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F3623" w14:textId="04212D1E" w:rsidR="00154402" w:rsidRPr="00086298" w:rsidRDefault="00154402" w:rsidP="00154402">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#12</w:t>
      </w:r>
      <w:r w:rsidR="00FD14A1">
        <w:rPr>
          <w:rFonts w:ascii="Arial" w:eastAsia="MS Mincho" w:hAnsi="Arial" w:cs="Arial"/>
          <w:b/>
          <w:bCs/>
          <w:sz w:val="22"/>
          <w:lang w:val="en-GB"/>
        </w:rPr>
        <w:t>5</w:t>
      </w:r>
      <w:r w:rsidRPr="00086298">
        <w:rPr>
          <w:rFonts w:ascii="Arial" w:eastAsia="MS Mincho" w:hAnsi="Arial" w:cs="Arial" w:hint="eastAsia"/>
          <w:b/>
          <w:bCs/>
          <w:sz w:val="22"/>
          <w:lang w:val="en-GB"/>
        </w:rPr>
        <w:tab/>
      </w:r>
      <w:r w:rsidR="005F144B" w:rsidRPr="005F144B">
        <w:rPr>
          <w:rFonts w:ascii="Arial" w:eastAsia="MS Mincho" w:hAnsi="Arial" w:cs="Arial"/>
          <w:b/>
          <w:bCs/>
          <w:sz w:val="22"/>
          <w:lang w:val="en-GB"/>
        </w:rPr>
        <w:t>R2-2400156</w:t>
      </w:r>
    </w:p>
    <w:p w14:paraId="1E7CB92D" w14:textId="77777777" w:rsidR="00DB518A" w:rsidRDefault="00DB518A" w:rsidP="00DB518A">
      <w:pPr>
        <w:widowControl/>
        <w:tabs>
          <w:tab w:val="left" w:pos="1701"/>
          <w:tab w:val="right" w:pos="9923"/>
        </w:tabs>
        <w:rPr>
          <w:rFonts w:ascii="Arial" w:eastAsia="宋体" w:hAnsi="Arial" w:cs="Arial"/>
          <w:b/>
          <w:bCs/>
          <w:kern w:val="0"/>
          <w:sz w:val="24"/>
          <w:szCs w:val="24"/>
          <w:lang w:eastAsia="en-US"/>
        </w:rPr>
      </w:pPr>
      <w:r w:rsidRPr="00FD14A1">
        <w:rPr>
          <w:rFonts w:ascii="Arial" w:eastAsia="MS Mincho" w:hAnsi="Arial" w:cs="Arial"/>
          <w:b/>
          <w:bCs/>
          <w:sz w:val="22"/>
          <w:lang w:val="en-GB"/>
        </w:rPr>
        <w:t>Athens</w:t>
      </w:r>
      <w:r>
        <w:rPr>
          <w:rFonts w:ascii="Arial" w:eastAsia="MS Mincho" w:hAnsi="Arial" w:cs="Arial"/>
          <w:b/>
          <w:bCs/>
          <w:sz w:val="22"/>
          <w:lang w:val="en-GB"/>
        </w:rPr>
        <w:t xml:space="preserve">, </w:t>
      </w:r>
      <w:r w:rsidRPr="00FD14A1">
        <w:rPr>
          <w:rFonts w:ascii="Arial" w:eastAsia="MS Mincho" w:hAnsi="Arial" w:cs="Arial"/>
          <w:b/>
          <w:bCs/>
          <w:sz w:val="22"/>
          <w:lang w:val="en-GB"/>
        </w:rPr>
        <w:t>Greec</w:t>
      </w:r>
      <w:r>
        <w:rPr>
          <w:rFonts w:ascii="Arial" w:eastAsia="MS Mincho" w:hAnsi="Arial" w:cs="Arial"/>
          <w:b/>
          <w:bCs/>
          <w:sz w:val="22"/>
          <w:lang w:val="en-GB"/>
        </w:rPr>
        <w:t>e, F</w:t>
      </w:r>
      <w:r w:rsidRPr="00FD14A1">
        <w:rPr>
          <w:rFonts w:ascii="Arial" w:eastAsia="MS Mincho" w:hAnsi="Arial" w:cs="Arial"/>
          <w:b/>
          <w:bCs/>
          <w:sz w:val="22"/>
          <w:lang w:val="en-GB"/>
        </w:rPr>
        <w:t>eb 26</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xml:space="preserve"> – Mar 1</w:t>
      </w:r>
      <w:r w:rsidRPr="00561F55">
        <w:rPr>
          <w:rFonts w:ascii="Arial" w:eastAsia="MS Mincho" w:hAnsi="Arial" w:cs="Arial"/>
          <w:b/>
          <w:bCs/>
          <w:sz w:val="22"/>
          <w:vertAlign w:val="superscript"/>
          <w:lang w:val="en-GB"/>
        </w:rPr>
        <w:t>st</w:t>
      </w:r>
      <w:r w:rsidRPr="00FD14A1">
        <w:rPr>
          <w:rFonts w:ascii="Arial" w:eastAsia="MS Mincho" w:hAnsi="Arial" w:cs="Arial"/>
          <w:b/>
          <w:bCs/>
          <w:sz w:val="22"/>
          <w:lang w:val="en-GB"/>
        </w:rPr>
        <w:t>, 2024</w:t>
      </w:r>
    </w:p>
    <w:p w14:paraId="7DD8D55A" w14:textId="77777777" w:rsidR="00220622" w:rsidRPr="0037163A" w:rsidRDefault="00220622" w:rsidP="00220622">
      <w:pPr>
        <w:widowControl/>
        <w:tabs>
          <w:tab w:val="left" w:pos="1701"/>
          <w:tab w:val="right" w:pos="9923"/>
        </w:tabs>
        <w:rPr>
          <w:rFonts w:ascii="Arial" w:eastAsia="宋体" w:hAnsi="Arial" w:cs="Arial"/>
          <w:b/>
          <w:bCs/>
          <w:kern w:val="0"/>
          <w:sz w:val="22"/>
          <w:szCs w:val="24"/>
          <w:lang w:eastAsia="en-US"/>
        </w:rPr>
      </w:pPr>
      <w:bookmarkStart w:id="2" w:name="_GoBack"/>
      <w:bookmarkEnd w:id="2"/>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027DDBF4" w14:textId="77777777" w:rsidR="00220622" w:rsidRPr="0037163A" w:rsidRDefault="00220622" w:rsidP="00220622">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316BD5AA" w14:textId="755E73D4" w:rsidR="00220622" w:rsidRPr="0037163A" w:rsidRDefault="00220622" w:rsidP="00220622">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3" w:name="Title"/>
      <w:bookmarkEnd w:id="3"/>
      <w:r w:rsidRPr="0037163A">
        <w:rPr>
          <w:rFonts w:ascii="Arial" w:eastAsia="MS Mincho" w:hAnsi="Arial" w:cs="Arial"/>
          <w:b/>
          <w:kern w:val="0"/>
          <w:sz w:val="22"/>
          <w:szCs w:val="24"/>
          <w:lang w:eastAsia="en-US"/>
        </w:rPr>
        <w:tab/>
      </w:r>
      <w:r w:rsidR="00FD14A1" w:rsidRPr="00FD14A1">
        <w:rPr>
          <w:rFonts w:ascii="Arial" w:eastAsia="MS Mincho" w:hAnsi="Arial" w:cs="Arial"/>
          <w:b/>
          <w:kern w:val="0"/>
          <w:sz w:val="22"/>
          <w:szCs w:val="24"/>
          <w:lang w:eastAsia="en-US"/>
        </w:rPr>
        <w:t xml:space="preserve">Discussion on </w:t>
      </w:r>
      <w:r w:rsidR="000972F7">
        <w:rPr>
          <w:rFonts w:ascii="Arial" w:eastAsia="MS Mincho" w:hAnsi="Arial" w:cs="Arial"/>
          <w:b/>
          <w:kern w:val="0"/>
          <w:sz w:val="22"/>
          <w:szCs w:val="24"/>
          <w:lang w:eastAsia="en-US"/>
        </w:rPr>
        <w:t xml:space="preserve">remaining </w:t>
      </w:r>
      <w:r w:rsidR="00FD14A1" w:rsidRPr="00FD14A1">
        <w:rPr>
          <w:rFonts w:ascii="Arial" w:eastAsia="MS Mincho" w:hAnsi="Arial" w:cs="Arial"/>
          <w:b/>
          <w:kern w:val="0"/>
          <w:sz w:val="22"/>
          <w:szCs w:val="24"/>
          <w:lang w:eastAsia="en-US"/>
        </w:rPr>
        <w:t>RRC open issues for POS</w:t>
      </w:r>
    </w:p>
    <w:p w14:paraId="10F0B32E" w14:textId="14E169A2" w:rsidR="00220622" w:rsidRPr="0037163A" w:rsidRDefault="00220622" w:rsidP="00220622">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4" w:name="Source"/>
      <w:bookmarkEnd w:id="4"/>
      <w:r w:rsidRPr="0037163A">
        <w:rPr>
          <w:rFonts w:ascii="Arial" w:eastAsia="MS Mincho" w:hAnsi="Arial" w:cs="Arial"/>
          <w:b/>
          <w:kern w:val="0"/>
          <w:sz w:val="22"/>
          <w:szCs w:val="24"/>
          <w:lang w:eastAsia="en-US"/>
        </w:rPr>
        <w:tab/>
        <w:t>7.</w:t>
      </w:r>
      <w:r w:rsidR="00D67F7D" w:rsidRPr="0037163A">
        <w:rPr>
          <w:rFonts w:ascii="Arial" w:eastAsia="MS Mincho" w:hAnsi="Arial" w:cs="Arial"/>
          <w:b/>
          <w:kern w:val="0"/>
          <w:sz w:val="22"/>
          <w:szCs w:val="24"/>
          <w:lang w:eastAsia="en-US"/>
        </w:rPr>
        <w:t>2.</w:t>
      </w:r>
      <w:r w:rsidR="001E3C20">
        <w:rPr>
          <w:rFonts w:ascii="Arial" w:eastAsia="MS Mincho" w:hAnsi="Arial" w:cs="Arial"/>
          <w:b/>
          <w:kern w:val="0"/>
          <w:sz w:val="22"/>
          <w:szCs w:val="24"/>
          <w:lang w:eastAsia="en-US"/>
        </w:rPr>
        <w:t>5</w:t>
      </w:r>
    </w:p>
    <w:p w14:paraId="7D169CB6" w14:textId="77777777" w:rsidR="00220622" w:rsidRPr="0037163A" w:rsidRDefault="00220622" w:rsidP="00220622">
      <w:pPr>
        <w:widowControl/>
        <w:tabs>
          <w:tab w:val="left" w:pos="1800"/>
          <w:tab w:val="center" w:pos="4536"/>
          <w:tab w:val="right" w:pos="9072"/>
        </w:tabs>
        <w:rPr>
          <w:rFonts w:ascii="Arial" w:eastAsia="宋体"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5" w:name="DocumentFor"/>
      <w:bookmarkEnd w:id="5"/>
      <w:r w:rsidRPr="0037163A">
        <w:rPr>
          <w:rFonts w:ascii="Arial" w:eastAsia="MS Mincho" w:hAnsi="Arial" w:cs="Arial"/>
          <w:b/>
          <w:kern w:val="0"/>
          <w:sz w:val="22"/>
          <w:szCs w:val="24"/>
          <w:lang w:eastAsia="en-US"/>
        </w:rPr>
        <w:t>Discussion and Decision</w:t>
      </w:r>
    </w:p>
    <w:p w14:paraId="6786EA60" w14:textId="77777777"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6" w:name="OLE_LINK13"/>
      <w:bookmarkStart w:id="7" w:name="OLE_LINK14"/>
      <w:r w:rsidRPr="005926D2">
        <w:rPr>
          <w:rFonts w:ascii="Arial" w:eastAsia="宋体" w:hAnsi="Arial" w:cs="Arial"/>
          <w:kern w:val="0"/>
          <w:sz w:val="36"/>
          <w:szCs w:val="20"/>
          <w:lang w:val="en-GB" w:eastAsia="en-GB"/>
        </w:rPr>
        <w:t>Introduction</w:t>
      </w:r>
    </w:p>
    <w:p w14:paraId="135C57E6" w14:textId="33064D0A" w:rsidR="00804221" w:rsidRDefault="00220622" w:rsidP="00220622">
      <w:pPr>
        <w:widowControl/>
        <w:overflowPunct w:val="0"/>
        <w:spacing w:after="120" w:line="276" w:lineRule="auto"/>
        <w:rPr>
          <w:rFonts w:ascii="Times New Roman" w:eastAsia="宋体" w:hAnsi="Times New Roman" w:cs="Times New Roman"/>
          <w:color w:val="000000"/>
          <w:sz w:val="20"/>
          <w:szCs w:val="20"/>
        </w:rPr>
      </w:pPr>
      <w:r w:rsidRPr="0037163A">
        <w:rPr>
          <w:rFonts w:ascii="Times New Roman" w:eastAsia="宋体" w:hAnsi="Times New Roman" w:cs="Times New Roman"/>
          <w:color w:val="000000"/>
          <w:sz w:val="20"/>
          <w:szCs w:val="20"/>
        </w:rPr>
        <w:t xml:space="preserve">This discussion paper </w:t>
      </w:r>
      <w:r w:rsidR="00C51062">
        <w:rPr>
          <w:rFonts w:ascii="Times New Roman" w:eastAsia="宋体" w:hAnsi="Times New Roman" w:cs="Times New Roman"/>
          <w:color w:val="000000"/>
          <w:sz w:val="20"/>
          <w:szCs w:val="20"/>
        </w:rPr>
        <w:t>mainly focuses on</w:t>
      </w:r>
      <w:r w:rsidR="00AC598F">
        <w:rPr>
          <w:rFonts w:ascii="Times New Roman" w:eastAsia="宋体" w:hAnsi="Times New Roman" w:cs="Times New Roman"/>
          <w:color w:val="000000"/>
          <w:sz w:val="20"/>
          <w:szCs w:val="20"/>
        </w:rPr>
        <w:t xml:space="preserve"> </w:t>
      </w:r>
      <w:r w:rsidR="00AB6342">
        <w:rPr>
          <w:rFonts w:ascii="Times New Roman" w:eastAsia="宋体" w:hAnsi="Times New Roman" w:cs="Times New Roman"/>
          <w:color w:val="000000"/>
          <w:sz w:val="20"/>
          <w:szCs w:val="20"/>
        </w:rPr>
        <w:t xml:space="preserve">the following </w:t>
      </w:r>
      <w:r w:rsidR="00AC598F">
        <w:rPr>
          <w:rFonts w:ascii="Times New Roman" w:eastAsia="宋体" w:hAnsi="Times New Roman" w:cs="Times New Roman"/>
          <w:color w:val="000000"/>
          <w:sz w:val="20"/>
          <w:szCs w:val="20"/>
        </w:rPr>
        <w:t xml:space="preserve">remaining issues </w:t>
      </w:r>
      <w:r w:rsidR="00AB6342">
        <w:rPr>
          <w:rFonts w:ascii="Times New Roman" w:eastAsia="宋体" w:hAnsi="Times New Roman" w:cs="Times New Roman"/>
          <w:color w:val="000000"/>
          <w:sz w:val="20"/>
          <w:szCs w:val="20"/>
        </w:rPr>
        <w:t>related to RRC specification</w:t>
      </w:r>
      <w:r w:rsidR="00B6277C">
        <w:rPr>
          <w:rFonts w:ascii="Times New Roman" w:eastAsia="宋体" w:hAnsi="Times New Roman" w:cs="Times New Roman"/>
          <w:color w:val="000000"/>
          <w:sz w:val="20"/>
          <w:szCs w:val="20"/>
        </w:rPr>
        <w:t>:</w:t>
      </w:r>
    </w:p>
    <w:p w14:paraId="418CCBED" w14:textId="0FC2D856" w:rsidR="00086004" w:rsidRDefault="007A70D1" w:rsidP="00FE07B5">
      <w:pPr>
        <w:pStyle w:val="a7"/>
        <w:widowControl/>
        <w:numPr>
          <w:ilvl w:val="0"/>
          <w:numId w:val="37"/>
        </w:numPr>
        <w:overflowPunct w:val="0"/>
        <w:spacing w:after="120" w:line="276" w:lineRule="auto"/>
        <w:ind w:firstLineChars="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SL positioning</w:t>
      </w:r>
      <w:r w:rsidR="0012215C">
        <w:rPr>
          <w:rFonts w:ascii="Times New Roman" w:eastAsia="宋体" w:hAnsi="Times New Roman" w:cs="Times New Roman"/>
          <w:color w:val="000000"/>
          <w:sz w:val="20"/>
          <w:szCs w:val="20"/>
        </w:rPr>
        <w:t>:</w:t>
      </w:r>
    </w:p>
    <w:tbl>
      <w:tblPr>
        <w:tblpPr w:leftFromText="141" w:rightFromText="141" w:bottomFromText="110" w:vertAnchor="text"/>
        <w:tblW w:w="8880" w:type="dxa"/>
        <w:tblCellMar>
          <w:left w:w="0" w:type="dxa"/>
          <w:right w:w="0" w:type="dxa"/>
        </w:tblCellMar>
        <w:tblLook w:val="04A0" w:firstRow="1" w:lastRow="0" w:firstColumn="1" w:lastColumn="0" w:noHBand="0" w:noVBand="1"/>
      </w:tblPr>
      <w:tblGrid>
        <w:gridCol w:w="1124"/>
        <w:gridCol w:w="5387"/>
        <w:gridCol w:w="2369"/>
      </w:tblGrid>
      <w:tr w:rsidR="007A70D1" w14:paraId="2215FDEA" w14:textId="77777777" w:rsidTr="00E6128F">
        <w:trPr>
          <w:trHeight w:val="289"/>
        </w:trPr>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6868DD" w14:textId="77777777" w:rsidR="007A70D1" w:rsidRPr="00E6128F" w:rsidRDefault="007A70D1">
            <w:pPr>
              <w:spacing w:line="276" w:lineRule="auto"/>
              <w:rPr>
                <w:sz w:val="20"/>
                <w:szCs w:val="20"/>
              </w:rPr>
            </w:pPr>
            <w:r w:rsidRPr="00E6128F">
              <w:rPr>
                <w:sz w:val="20"/>
                <w:szCs w:val="20"/>
              </w:rPr>
              <w:t>Feature</w:t>
            </w:r>
          </w:p>
        </w:tc>
        <w:tc>
          <w:tcPr>
            <w:tcW w:w="5387"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498BAE5E" w14:textId="77777777" w:rsidR="007A70D1" w:rsidRPr="00E6128F" w:rsidRDefault="007A70D1">
            <w:pPr>
              <w:spacing w:line="276" w:lineRule="auto"/>
              <w:rPr>
                <w:sz w:val="20"/>
                <w:szCs w:val="20"/>
              </w:rPr>
            </w:pPr>
            <w:r w:rsidRPr="00E6128F">
              <w:rPr>
                <w:sz w:val="20"/>
                <w:szCs w:val="20"/>
              </w:rPr>
              <w:t>Issue</w:t>
            </w:r>
          </w:p>
        </w:tc>
        <w:tc>
          <w:tcPr>
            <w:tcW w:w="236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EAD1BF3" w14:textId="77777777" w:rsidR="007A70D1" w:rsidRPr="00E6128F" w:rsidRDefault="007A70D1">
            <w:pPr>
              <w:spacing w:line="276" w:lineRule="auto"/>
              <w:rPr>
                <w:sz w:val="20"/>
                <w:szCs w:val="20"/>
                <w:lang w:eastAsia="ko-KR"/>
              </w:rPr>
            </w:pPr>
            <w:r w:rsidRPr="00E6128F">
              <w:rPr>
                <w:sz w:val="20"/>
                <w:szCs w:val="20"/>
                <w:lang w:eastAsia="ko-KR"/>
              </w:rPr>
              <w:t>Potential resolution; way forward</w:t>
            </w:r>
          </w:p>
        </w:tc>
      </w:tr>
      <w:tr w:rsidR="007A70D1" w14:paraId="44FCE6C4" w14:textId="77777777" w:rsidTr="00E6128F">
        <w:trPr>
          <w:trHeight w:val="289"/>
        </w:trPr>
        <w:tc>
          <w:tcPr>
            <w:tcW w:w="112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BABC2B" w14:textId="77777777" w:rsidR="007A70D1" w:rsidRPr="00E6128F" w:rsidRDefault="007A70D1">
            <w:pPr>
              <w:spacing w:line="276" w:lineRule="auto"/>
              <w:rPr>
                <w:sz w:val="20"/>
                <w:szCs w:val="20"/>
                <w:lang w:eastAsia="en-US"/>
              </w:rPr>
            </w:pPr>
            <w:r w:rsidRPr="00E6128F">
              <w:rPr>
                <w:sz w:val="20"/>
                <w:szCs w:val="20"/>
              </w:rPr>
              <w:t>SL#1</w:t>
            </w:r>
          </w:p>
        </w:tc>
        <w:tc>
          <w:tcPr>
            <w:tcW w:w="5387" w:type="dxa"/>
            <w:tcBorders>
              <w:top w:val="nil"/>
              <w:left w:val="nil"/>
              <w:bottom w:val="single" w:sz="8" w:space="0" w:color="000000"/>
              <w:right w:val="single" w:sz="8" w:space="0" w:color="000000"/>
            </w:tcBorders>
            <w:tcMar>
              <w:top w:w="0" w:type="dxa"/>
              <w:left w:w="10" w:type="dxa"/>
              <w:bottom w:w="0" w:type="dxa"/>
              <w:right w:w="10" w:type="dxa"/>
            </w:tcMar>
            <w:hideMark/>
          </w:tcPr>
          <w:p w14:paraId="56D1A65F" w14:textId="3BB2D9E3" w:rsidR="007A70D1" w:rsidRPr="00E6128F" w:rsidRDefault="007A70D1" w:rsidP="007A70D1">
            <w:pPr>
              <w:pStyle w:val="a7"/>
              <w:widowControl/>
              <w:numPr>
                <w:ilvl w:val="0"/>
                <w:numId w:val="40"/>
              </w:numPr>
              <w:spacing w:before="100" w:beforeAutospacing="1" w:after="100" w:afterAutospacing="1" w:line="276" w:lineRule="auto"/>
              <w:ind w:firstLineChars="0"/>
              <w:jc w:val="left"/>
              <w:rPr>
                <w:rFonts w:eastAsia="Times New Roman"/>
                <w:sz w:val="20"/>
                <w:szCs w:val="20"/>
                <w:lang w:eastAsia="ko-KR"/>
              </w:rPr>
            </w:pPr>
            <w:r w:rsidRPr="00E6128F">
              <w:rPr>
                <w:rFonts w:eastAsia="Times New Roman"/>
                <w:sz w:val="20"/>
                <w:szCs w:val="20"/>
              </w:rPr>
              <w:t>Usage of exceptional pool for SL PRS:  </w:t>
            </w:r>
            <w:r w:rsidRPr="00E6128F">
              <w:rPr>
                <w:rFonts w:eastAsia="Times New Roman"/>
                <w:sz w:val="20"/>
                <w:szCs w:val="20"/>
                <w:lang w:val="en-GB"/>
              </w:rPr>
              <w:t>FFS on the need of sl-PRS-TxPoolExceptional-r18</w:t>
            </w:r>
          </w:p>
        </w:tc>
        <w:tc>
          <w:tcPr>
            <w:tcW w:w="2369" w:type="dxa"/>
            <w:tcBorders>
              <w:top w:val="nil"/>
              <w:left w:val="nil"/>
              <w:bottom w:val="single" w:sz="8" w:space="0" w:color="000000"/>
              <w:right w:val="single" w:sz="8" w:space="0" w:color="000000"/>
            </w:tcBorders>
            <w:tcMar>
              <w:top w:w="0" w:type="dxa"/>
              <w:left w:w="108" w:type="dxa"/>
              <w:bottom w:w="0" w:type="dxa"/>
              <w:right w:w="108" w:type="dxa"/>
            </w:tcMar>
            <w:hideMark/>
          </w:tcPr>
          <w:p w14:paraId="43E861CE" w14:textId="77777777" w:rsidR="007A70D1" w:rsidRPr="00E6128F" w:rsidRDefault="007A70D1">
            <w:pPr>
              <w:spacing w:line="276" w:lineRule="auto"/>
              <w:rPr>
                <w:sz w:val="20"/>
                <w:szCs w:val="20"/>
                <w:lang w:eastAsia="ko-KR"/>
              </w:rPr>
            </w:pPr>
            <w:r w:rsidRPr="00E6128F">
              <w:rPr>
                <w:sz w:val="20"/>
                <w:szCs w:val="20"/>
                <w:lang w:eastAsia="ko-KR"/>
              </w:rPr>
              <w:t>We can check with RAN1 or can be company contribution driven</w:t>
            </w:r>
          </w:p>
        </w:tc>
      </w:tr>
      <w:tr w:rsidR="007A70D1" w14:paraId="2C599C75" w14:textId="77777777" w:rsidTr="00E6128F">
        <w:trPr>
          <w:trHeight w:val="289"/>
        </w:trPr>
        <w:tc>
          <w:tcPr>
            <w:tcW w:w="112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2DB942" w14:textId="77777777" w:rsidR="007A70D1" w:rsidRPr="00E6128F" w:rsidRDefault="007A70D1">
            <w:pPr>
              <w:spacing w:line="276" w:lineRule="auto"/>
              <w:rPr>
                <w:sz w:val="20"/>
                <w:szCs w:val="20"/>
                <w:lang w:eastAsia="en-US"/>
              </w:rPr>
            </w:pPr>
            <w:r w:rsidRPr="00E6128F">
              <w:rPr>
                <w:sz w:val="20"/>
                <w:szCs w:val="20"/>
              </w:rPr>
              <w:t>SL#2</w:t>
            </w:r>
          </w:p>
        </w:tc>
        <w:tc>
          <w:tcPr>
            <w:tcW w:w="5387" w:type="dxa"/>
            <w:tcBorders>
              <w:top w:val="nil"/>
              <w:left w:val="nil"/>
              <w:bottom w:val="single" w:sz="8" w:space="0" w:color="000000"/>
              <w:right w:val="single" w:sz="8" w:space="0" w:color="000000"/>
            </w:tcBorders>
            <w:tcMar>
              <w:top w:w="0" w:type="dxa"/>
              <w:left w:w="10" w:type="dxa"/>
              <w:bottom w:w="0" w:type="dxa"/>
              <w:right w:w="10" w:type="dxa"/>
            </w:tcMar>
          </w:tcPr>
          <w:p w14:paraId="3628DA77" w14:textId="77777777" w:rsidR="007A70D1" w:rsidRPr="00E6128F" w:rsidRDefault="007A70D1" w:rsidP="007A70D1">
            <w:pPr>
              <w:pStyle w:val="a7"/>
              <w:widowControl/>
              <w:numPr>
                <w:ilvl w:val="0"/>
                <w:numId w:val="40"/>
              </w:numPr>
              <w:autoSpaceDN w:val="0"/>
              <w:spacing w:before="100" w:beforeAutospacing="1" w:after="100" w:afterAutospacing="1"/>
              <w:ind w:firstLineChars="0"/>
              <w:jc w:val="left"/>
              <w:rPr>
                <w:rFonts w:ascii="Times New Roman" w:eastAsia="Times New Roman" w:hAnsi="Times New Roman" w:cs="Times New Roman"/>
                <w:sz w:val="20"/>
                <w:szCs w:val="20"/>
              </w:rPr>
            </w:pPr>
            <w:r w:rsidRPr="00E6128F">
              <w:rPr>
                <w:rFonts w:eastAsia="Times New Roman"/>
                <w:sz w:val="20"/>
                <w:szCs w:val="20"/>
                <w:lang w:val="en-GB"/>
              </w:rPr>
              <w:t>Need of priority, In UAI related part, 5.7.4.2 and ASN.1, priority is included in UAI for UE to request periodic SL grant configuration, but RAN2 only agreed to include priority in MAC CE for aperiodic SL-PRS transmission.</w:t>
            </w:r>
          </w:p>
          <w:p w14:paraId="41E33767" w14:textId="6854287A" w:rsidR="007A70D1" w:rsidRPr="00E6128F" w:rsidRDefault="007A70D1" w:rsidP="007A5766">
            <w:pPr>
              <w:pStyle w:val="a7"/>
              <w:widowControl/>
              <w:numPr>
                <w:ilvl w:val="0"/>
                <w:numId w:val="40"/>
              </w:numPr>
              <w:autoSpaceDN w:val="0"/>
              <w:spacing w:before="100" w:beforeAutospacing="1" w:after="100" w:afterAutospacing="1"/>
              <w:ind w:firstLineChars="0"/>
              <w:jc w:val="left"/>
              <w:rPr>
                <w:rFonts w:ascii="Times New Roman" w:eastAsia="Times New Roman" w:hAnsi="Times New Roman" w:cs="Times New Roman"/>
                <w:sz w:val="20"/>
                <w:szCs w:val="20"/>
              </w:rPr>
            </w:pPr>
            <w:r w:rsidRPr="00E6128F">
              <w:rPr>
                <w:rFonts w:eastAsia="Times New Roman"/>
                <w:sz w:val="20"/>
                <w:szCs w:val="20"/>
                <w:lang w:val="en-GB"/>
              </w:rPr>
              <w:t>Editor’s Note: FFS the details of configured grant assistance information.</w:t>
            </w:r>
          </w:p>
        </w:tc>
        <w:tc>
          <w:tcPr>
            <w:tcW w:w="2369" w:type="dxa"/>
            <w:tcBorders>
              <w:top w:val="nil"/>
              <w:left w:val="nil"/>
              <w:bottom w:val="single" w:sz="8" w:space="0" w:color="000000"/>
              <w:right w:val="single" w:sz="8" w:space="0" w:color="000000"/>
            </w:tcBorders>
            <w:tcMar>
              <w:top w:w="0" w:type="dxa"/>
              <w:left w:w="108" w:type="dxa"/>
              <w:bottom w:w="0" w:type="dxa"/>
              <w:right w:w="108" w:type="dxa"/>
            </w:tcMar>
            <w:hideMark/>
          </w:tcPr>
          <w:p w14:paraId="44D14BE6" w14:textId="77777777" w:rsidR="007A70D1" w:rsidRPr="00E6128F" w:rsidRDefault="007A70D1">
            <w:pPr>
              <w:spacing w:line="276" w:lineRule="auto"/>
              <w:rPr>
                <w:sz w:val="20"/>
                <w:szCs w:val="20"/>
              </w:rPr>
            </w:pPr>
            <w:r w:rsidRPr="00E6128F">
              <w:rPr>
                <w:sz w:val="20"/>
                <w:szCs w:val="20"/>
              </w:rPr>
              <w:t>Company contribution driven</w:t>
            </w:r>
          </w:p>
        </w:tc>
      </w:tr>
    </w:tbl>
    <w:p w14:paraId="46A00CF8" w14:textId="7FCFF5B5" w:rsidR="00086004" w:rsidRDefault="007A5766" w:rsidP="00FE07B5">
      <w:pPr>
        <w:pStyle w:val="a7"/>
        <w:widowControl/>
        <w:numPr>
          <w:ilvl w:val="0"/>
          <w:numId w:val="37"/>
        </w:numPr>
        <w:overflowPunct w:val="0"/>
        <w:spacing w:after="120" w:line="276" w:lineRule="auto"/>
        <w:ind w:firstLineChars="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LPHAP</w:t>
      </w:r>
      <w:r w:rsidR="0012215C">
        <w:rPr>
          <w:rFonts w:ascii="Times New Roman" w:eastAsia="宋体" w:hAnsi="Times New Roman" w:cs="Times New Roman"/>
          <w:color w:val="000000"/>
          <w:sz w:val="20"/>
          <w:szCs w:val="20"/>
        </w:rPr>
        <w:t xml:space="preserve">: </w:t>
      </w:r>
    </w:p>
    <w:p w14:paraId="58EF95CD" w14:textId="4377B0AF" w:rsidR="0079266B" w:rsidRDefault="00E911F3" w:rsidP="0012215C">
      <w:pPr>
        <w:pStyle w:val="a7"/>
        <w:widowControl/>
        <w:overflowPunct w:val="0"/>
        <w:spacing w:after="120" w:line="276" w:lineRule="auto"/>
        <w:ind w:left="420" w:firstLineChars="0" w:firstLine="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[V302] </w:t>
      </w:r>
      <w:r w:rsidR="0079266B">
        <w:rPr>
          <w:rFonts w:ascii="Times New Roman" w:eastAsia="宋体" w:hAnsi="Times New Roman" w:cs="Times New Roman"/>
          <w:color w:val="000000"/>
          <w:sz w:val="20"/>
          <w:szCs w:val="20"/>
        </w:rPr>
        <w:t xml:space="preserve">[V308]: Request </w:t>
      </w:r>
      <w:r w:rsidR="00593F15">
        <w:rPr>
          <w:rFonts w:ascii="Times New Roman" w:eastAsia="宋体" w:hAnsi="Times New Roman" w:cs="Times New Roman"/>
          <w:color w:val="000000"/>
          <w:sz w:val="20"/>
          <w:szCs w:val="20"/>
        </w:rPr>
        <w:t>for</w:t>
      </w:r>
      <w:r w:rsidR="0079266B">
        <w:rPr>
          <w:rFonts w:ascii="Times New Roman" w:eastAsia="宋体" w:hAnsi="Times New Roman" w:cs="Times New Roman"/>
          <w:color w:val="000000"/>
          <w:sz w:val="20"/>
          <w:szCs w:val="20"/>
        </w:rPr>
        <w:t xml:space="preserve"> activation of pre-configured SRS</w:t>
      </w:r>
    </w:p>
    <w:p w14:paraId="047B275D" w14:textId="3C388586" w:rsidR="0079266B" w:rsidRDefault="004239E9" w:rsidP="0012215C">
      <w:pPr>
        <w:pStyle w:val="a7"/>
        <w:widowControl/>
        <w:overflowPunct w:val="0"/>
        <w:spacing w:after="120" w:line="276" w:lineRule="auto"/>
        <w:ind w:left="420" w:firstLineChars="0" w:firstLine="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w:t>
      </w:r>
      <w:r w:rsidR="00330293">
        <w:rPr>
          <w:rFonts w:ascii="Times New Roman" w:eastAsia="宋体" w:hAnsi="Times New Roman" w:cs="Times New Roman"/>
          <w:color w:val="000000"/>
          <w:sz w:val="20"/>
          <w:szCs w:val="20"/>
        </w:rPr>
        <w:t>V300]</w:t>
      </w:r>
      <w:r w:rsidR="0079266B">
        <w:rPr>
          <w:rFonts w:ascii="Times New Roman" w:eastAsia="宋体" w:hAnsi="Times New Roman" w:cs="Times New Roman"/>
          <w:color w:val="000000"/>
          <w:sz w:val="20"/>
          <w:szCs w:val="20"/>
        </w:rPr>
        <w:t>:</w:t>
      </w:r>
      <w:r w:rsidR="00D04084">
        <w:rPr>
          <w:rFonts w:ascii="Times New Roman" w:eastAsia="宋体" w:hAnsi="Times New Roman" w:cs="Times New Roman"/>
          <w:color w:val="000000"/>
          <w:sz w:val="20"/>
          <w:szCs w:val="20"/>
        </w:rPr>
        <w:t xml:space="preserve"> ACK of</w:t>
      </w:r>
      <w:r w:rsidR="0079266B">
        <w:rPr>
          <w:rFonts w:ascii="Times New Roman" w:eastAsia="宋体" w:hAnsi="Times New Roman" w:cs="Times New Roman"/>
          <w:color w:val="000000"/>
          <w:sz w:val="20"/>
          <w:szCs w:val="20"/>
        </w:rPr>
        <w:t xml:space="preserve"> </w:t>
      </w:r>
      <w:r w:rsidR="00D04084">
        <w:rPr>
          <w:rFonts w:ascii="Times New Roman" w:eastAsia="宋体" w:hAnsi="Times New Roman" w:cs="Times New Roman"/>
          <w:color w:val="000000"/>
          <w:sz w:val="20"/>
          <w:szCs w:val="20"/>
        </w:rPr>
        <w:t>activation of pre-configured SRS</w:t>
      </w:r>
    </w:p>
    <w:p w14:paraId="7BB860B7" w14:textId="25FFF7F7" w:rsidR="00220622" w:rsidRDefault="00220622" w:rsidP="00220622">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3D4EB837" w14:textId="732BA4E0" w:rsidR="00F04EA3" w:rsidRPr="00BF3509" w:rsidRDefault="00502F29" w:rsidP="004E49B8">
      <w:pPr>
        <w:pStyle w:val="2"/>
        <w:numPr>
          <w:ilvl w:val="0"/>
          <w:numId w:val="0"/>
        </w:numPr>
        <w:ind w:left="567" w:hanging="567"/>
        <w:rPr>
          <w:b w:val="0"/>
          <w:sz w:val="28"/>
          <w:lang w:val="en-US"/>
        </w:rPr>
      </w:pPr>
      <w:r>
        <w:rPr>
          <w:b w:val="0"/>
          <w:sz w:val="28"/>
          <w:lang w:val="en-US"/>
        </w:rPr>
        <w:t>2.1</w:t>
      </w:r>
      <w:r>
        <w:rPr>
          <w:b w:val="0"/>
          <w:sz w:val="28"/>
          <w:lang w:val="en-US"/>
        </w:rPr>
        <w:tab/>
      </w:r>
      <w:r w:rsidR="00476C84">
        <w:rPr>
          <w:b w:val="0"/>
          <w:sz w:val="28"/>
          <w:lang w:val="en-US"/>
        </w:rPr>
        <w:t>SL positioning</w:t>
      </w:r>
    </w:p>
    <w:p w14:paraId="129C621E" w14:textId="29081804" w:rsidR="005D451A" w:rsidRDefault="004E4739" w:rsidP="004E4739">
      <w:pPr>
        <w:pStyle w:val="3"/>
        <w:spacing w:line="240" w:lineRule="auto"/>
        <w:rPr>
          <w:rFonts w:ascii="Arial" w:eastAsia="宋体" w:hAnsi="Arial" w:cs="Arial"/>
          <w:b w:val="0"/>
          <w:kern w:val="32"/>
          <w:sz w:val="24"/>
        </w:rPr>
      </w:pPr>
      <w:r>
        <w:rPr>
          <w:rFonts w:ascii="Arial" w:eastAsia="宋体" w:hAnsi="Arial" w:cs="Arial"/>
          <w:b w:val="0"/>
          <w:kern w:val="32"/>
          <w:sz w:val="24"/>
        </w:rPr>
        <w:t>2.</w:t>
      </w:r>
      <w:r w:rsidR="0030082A">
        <w:rPr>
          <w:rFonts w:ascii="Arial" w:eastAsia="宋体" w:hAnsi="Arial" w:cs="Arial"/>
          <w:b w:val="0"/>
          <w:kern w:val="32"/>
          <w:sz w:val="24"/>
        </w:rPr>
        <w:t>1</w:t>
      </w:r>
      <w:r>
        <w:rPr>
          <w:rFonts w:ascii="Arial" w:eastAsia="宋体" w:hAnsi="Arial" w:cs="Arial"/>
          <w:b w:val="0"/>
          <w:kern w:val="32"/>
          <w:sz w:val="24"/>
        </w:rPr>
        <w:t>.1</w:t>
      </w:r>
      <w:r>
        <w:rPr>
          <w:rFonts w:ascii="Arial" w:eastAsia="宋体" w:hAnsi="Arial" w:cs="Arial"/>
          <w:b w:val="0"/>
          <w:kern w:val="32"/>
          <w:sz w:val="24"/>
        </w:rPr>
        <w:tab/>
      </w:r>
      <w:r w:rsidR="009879F6">
        <w:rPr>
          <w:rFonts w:ascii="Arial" w:eastAsia="宋体" w:hAnsi="Arial" w:cs="Arial"/>
          <w:b w:val="0"/>
          <w:kern w:val="32"/>
          <w:sz w:val="24"/>
        </w:rPr>
        <w:t>E</w:t>
      </w:r>
      <w:r w:rsidR="009879F6" w:rsidRPr="009879F6">
        <w:rPr>
          <w:rFonts w:ascii="Arial" w:eastAsia="宋体" w:hAnsi="Arial" w:cs="Arial"/>
          <w:b w:val="0"/>
          <w:kern w:val="32"/>
          <w:sz w:val="24"/>
        </w:rPr>
        <w:t>xceptional pool for SL</w:t>
      </w:r>
      <w:r w:rsidR="00520166">
        <w:rPr>
          <w:rFonts w:ascii="Arial" w:eastAsia="宋体" w:hAnsi="Arial" w:cs="Arial"/>
          <w:b w:val="0"/>
          <w:kern w:val="32"/>
          <w:sz w:val="24"/>
        </w:rPr>
        <w:t>-</w:t>
      </w:r>
      <w:r w:rsidR="009879F6" w:rsidRPr="009879F6">
        <w:rPr>
          <w:rFonts w:ascii="Arial" w:eastAsia="宋体" w:hAnsi="Arial" w:cs="Arial"/>
          <w:b w:val="0"/>
          <w:kern w:val="32"/>
          <w:sz w:val="24"/>
        </w:rPr>
        <w:t>PRS</w:t>
      </w:r>
    </w:p>
    <w:p w14:paraId="3F04E8CB" w14:textId="3E3AFFED" w:rsidR="00A97FFB" w:rsidRDefault="00A97FFB" w:rsidP="00A97FF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The exceptional pool </w:t>
      </w:r>
      <w:r w:rsidR="007019C1">
        <w:rPr>
          <w:rFonts w:ascii="Times New Roman" w:eastAsia="宋体" w:hAnsi="Times New Roman" w:cs="Times New Roman"/>
          <w:color w:val="000000"/>
          <w:sz w:val="20"/>
          <w:szCs w:val="20"/>
        </w:rPr>
        <w:t>was</w:t>
      </w:r>
      <w:r>
        <w:rPr>
          <w:rFonts w:ascii="Times New Roman" w:eastAsia="宋体" w:hAnsi="Times New Roman" w:cs="Times New Roman"/>
          <w:color w:val="000000"/>
          <w:sz w:val="20"/>
          <w:szCs w:val="20"/>
        </w:rPr>
        <w:t xml:space="preserve"> introduced in LTE </w:t>
      </w:r>
      <w:r w:rsidR="000748DE">
        <w:rPr>
          <w:rFonts w:ascii="Times New Roman" w:eastAsia="宋体" w:hAnsi="Times New Roman" w:cs="Times New Roman"/>
          <w:color w:val="000000"/>
          <w:sz w:val="20"/>
          <w:szCs w:val="20"/>
        </w:rPr>
        <w:t>V2X</w:t>
      </w:r>
      <w:r>
        <w:rPr>
          <w:rFonts w:ascii="Times New Roman" w:eastAsia="宋体" w:hAnsi="Times New Roman" w:cs="Times New Roman"/>
          <w:color w:val="000000"/>
          <w:sz w:val="20"/>
          <w:szCs w:val="20"/>
        </w:rPr>
        <w:t xml:space="preserve"> to</w:t>
      </w:r>
      <w:r w:rsidR="008E6E81">
        <w:rPr>
          <w:rFonts w:ascii="Times New Roman" w:eastAsia="宋体" w:hAnsi="Times New Roman" w:cs="Times New Roman"/>
          <w:color w:val="000000"/>
          <w:sz w:val="20"/>
          <w:szCs w:val="20"/>
        </w:rPr>
        <w:t xml:space="preserve"> </w:t>
      </w:r>
      <w:r w:rsidR="008E6E81">
        <w:rPr>
          <w:rFonts w:ascii="Times New Roman" w:eastAsia="宋体" w:hAnsi="Times New Roman" w:cs="Times New Roman" w:hint="eastAsia"/>
          <w:color w:val="000000"/>
          <w:sz w:val="20"/>
          <w:szCs w:val="20"/>
        </w:rPr>
        <w:t>mainta</w:t>
      </w:r>
      <w:r w:rsidR="008E6E81">
        <w:rPr>
          <w:rFonts w:ascii="Times New Roman" w:eastAsia="宋体" w:hAnsi="Times New Roman" w:cs="Times New Roman"/>
          <w:color w:val="000000"/>
          <w:sz w:val="20"/>
          <w:szCs w:val="20"/>
        </w:rPr>
        <w:t>in</w:t>
      </w:r>
      <w:r>
        <w:rPr>
          <w:rFonts w:ascii="Times New Roman" w:eastAsia="宋体" w:hAnsi="Times New Roman" w:cs="Times New Roman"/>
          <w:color w:val="000000"/>
          <w:sz w:val="20"/>
          <w:szCs w:val="20"/>
        </w:rPr>
        <w:t xml:space="preserve"> the </w:t>
      </w:r>
      <w:r w:rsidR="008E6E81">
        <w:rPr>
          <w:rFonts w:ascii="Times New Roman" w:eastAsia="宋体" w:hAnsi="Times New Roman" w:cs="Times New Roman"/>
          <w:color w:val="000000"/>
          <w:sz w:val="20"/>
          <w:szCs w:val="20"/>
        </w:rPr>
        <w:t xml:space="preserve">SL </w:t>
      </w:r>
      <w:r>
        <w:rPr>
          <w:rFonts w:ascii="Times New Roman" w:eastAsia="宋体" w:hAnsi="Times New Roman" w:cs="Times New Roman"/>
          <w:color w:val="000000"/>
          <w:sz w:val="20"/>
          <w:szCs w:val="20"/>
        </w:rPr>
        <w:t xml:space="preserve">transmission </w:t>
      </w:r>
      <w:r w:rsidR="0038393F">
        <w:rPr>
          <w:rFonts w:ascii="Times New Roman" w:eastAsia="宋体" w:hAnsi="Times New Roman" w:cs="Times New Roman" w:hint="eastAsia"/>
          <w:color w:val="000000"/>
          <w:sz w:val="20"/>
          <w:szCs w:val="20"/>
        </w:rPr>
        <w:t>continuity</w:t>
      </w:r>
      <w:r w:rsidR="0038393F">
        <w:rPr>
          <w:rFonts w:ascii="Times New Roman" w:eastAsia="宋体" w:hAnsi="Times New Roman" w:cs="Times New Roman"/>
          <w:color w:val="000000"/>
          <w:sz w:val="20"/>
          <w:szCs w:val="20"/>
        </w:rPr>
        <w:t xml:space="preserve"> </w:t>
      </w:r>
      <w:r w:rsidR="0038393F">
        <w:rPr>
          <w:rFonts w:ascii="Times New Roman" w:eastAsia="宋体" w:hAnsi="Times New Roman" w:cs="Times New Roman" w:hint="eastAsia"/>
          <w:color w:val="000000"/>
          <w:sz w:val="20"/>
          <w:szCs w:val="20"/>
        </w:rPr>
        <w:t>in</w:t>
      </w:r>
      <w:r w:rsidR="0038393F">
        <w:rPr>
          <w:rFonts w:ascii="Times New Roman" w:eastAsia="宋体" w:hAnsi="Times New Roman" w:cs="Times New Roman"/>
          <w:color w:val="000000"/>
          <w:sz w:val="20"/>
          <w:szCs w:val="20"/>
        </w:rPr>
        <w:t xml:space="preserve"> </w:t>
      </w:r>
      <w:r w:rsidR="0038393F">
        <w:rPr>
          <w:rFonts w:ascii="Times New Roman" w:eastAsia="宋体" w:hAnsi="Times New Roman" w:cs="Times New Roman" w:hint="eastAsia"/>
          <w:color w:val="000000"/>
          <w:sz w:val="20"/>
          <w:szCs w:val="20"/>
        </w:rPr>
        <w:t>some</w:t>
      </w:r>
      <w:r w:rsidR="0038393F">
        <w:rPr>
          <w:rFonts w:ascii="Times New Roman" w:eastAsia="宋体" w:hAnsi="Times New Roman" w:cs="Times New Roman"/>
          <w:color w:val="000000"/>
          <w:sz w:val="20"/>
          <w:szCs w:val="20"/>
        </w:rPr>
        <w:t xml:space="preserve"> </w:t>
      </w:r>
      <w:r w:rsidR="0038393F">
        <w:rPr>
          <w:rFonts w:ascii="Times New Roman" w:eastAsia="宋体" w:hAnsi="Times New Roman" w:cs="Times New Roman" w:hint="eastAsia"/>
          <w:color w:val="000000"/>
          <w:sz w:val="20"/>
          <w:szCs w:val="20"/>
        </w:rPr>
        <w:t>special</w:t>
      </w:r>
      <w:r w:rsidR="0038393F">
        <w:rPr>
          <w:rFonts w:ascii="Times New Roman" w:eastAsia="宋体" w:hAnsi="Times New Roman" w:cs="Times New Roman"/>
          <w:color w:val="000000"/>
          <w:sz w:val="20"/>
          <w:szCs w:val="20"/>
        </w:rPr>
        <w:t xml:space="preserve"> </w:t>
      </w:r>
      <w:r w:rsidR="0038393F">
        <w:rPr>
          <w:rFonts w:ascii="Times New Roman" w:eastAsia="宋体" w:hAnsi="Times New Roman" w:cs="Times New Roman" w:hint="eastAsia"/>
          <w:color w:val="000000"/>
          <w:sz w:val="20"/>
          <w:szCs w:val="20"/>
        </w:rPr>
        <w:t>cases</w:t>
      </w:r>
      <w:r>
        <w:rPr>
          <w:rFonts w:ascii="Times New Roman" w:eastAsia="宋体" w:hAnsi="Times New Roman" w:cs="Times New Roman"/>
          <w:color w:val="000000"/>
          <w:sz w:val="20"/>
          <w:szCs w:val="20"/>
        </w:rPr>
        <w:t>. Furthermore,</w:t>
      </w:r>
      <w:r w:rsidR="00833630">
        <w:rPr>
          <w:rFonts w:ascii="Times New Roman" w:eastAsia="宋体" w:hAnsi="Times New Roman" w:cs="Times New Roman"/>
          <w:color w:val="000000"/>
          <w:sz w:val="20"/>
          <w:szCs w:val="20"/>
        </w:rPr>
        <w:t xml:space="preserve"> </w:t>
      </w:r>
      <w:r w:rsidR="00833630">
        <w:rPr>
          <w:rFonts w:ascii="Times New Roman" w:eastAsia="宋体" w:hAnsi="Times New Roman" w:cs="Times New Roman" w:hint="eastAsia"/>
          <w:color w:val="000000"/>
          <w:sz w:val="20"/>
          <w:szCs w:val="20"/>
        </w:rPr>
        <w:t>the</w:t>
      </w:r>
      <w:r>
        <w:rPr>
          <w:rFonts w:ascii="Times New Roman" w:eastAsia="宋体" w:hAnsi="Times New Roman" w:cs="Times New Roman"/>
          <w:color w:val="000000"/>
          <w:sz w:val="20"/>
          <w:szCs w:val="20"/>
        </w:rPr>
        <w:t xml:space="preserve"> concept </w:t>
      </w:r>
      <w:r w:rsidR="006E153F">
        <w:rPr>
          <w:rFonts w:ascii="Times New Roman" w:eastAsia="宋体" w:hAnsi="Times New Roman" w:cs="Times New Roman"/>
          <w:color w:val="000000"/>
          <w:sz w:val="20"/>
          <w:szCs w:val="20"/>
        </w:rPr>
        <w:t>was</w:t>
      </w:r>
      <w:r>
        <w:rPr>
          <w:rFonts w:ascii="Times New Roman" w:eastAsia="宋体" w:hAnsi="Times New Roman" w:cs="Times New Roman"/>
          <w:color w:val="000000"/>
          <w:sz w:val="20"/>
          <w:szCs w:val="20"/>
        </w:rPr>
        <w:t xml:space="preserve"> reused</w:t>
      </w:r>
      <w:r w:rsidR="00833630">
        <w:rPr>
          <w:rFonts w:ascii="Times New Roman" w:eastAsia="宋体" w:hAnsi="Times New Roman" w:cs="Times New Roman"/>
          <w:color w:val="000000"/>
          <w:sz w:val="20"/>
          <w:szCs w:val="20"/>
        </w:rPr>
        <w:t xml:space="preserve"> in NR </w:t>
      </w:r>
      <w:proofErr w:type="spellStart"/>
      <w:r w:rsidR="00833630">
        <w:rPr>
          <w:rFonts w:ascii="Times New Roman" w:eastAsia="宋体" w:hAnsi="Times New Roman" w:cs="Times New Roman"/>
          <w:color w:val="000000"/>
          <w:sz w:val="20"/>
          <w:szCs w:val="20"/>
        </w:rPr>
        <w:t>sidelink</w:t>
      </w:r>
      <w:proofErr w:type="spellEnd"/>
      <w:r w:rsidR="00833630">
        <w:rPr>
          <w:rFonts w:ascii="Times New Roman" w:eastAsia="宋体" w:hAnsi="Times New Roman" w:cs="Times New Roman"/>
          <w:color w:val="000000"/>
          <w:sz w:val="20"/>
          <w:szCs w:val="20"/>
        </w:rPr>
        <w:t xml:space="preserve"> communication</w:t>
      </w:r>
      <w:r>
        <w:rPr>
          <w:rFonts w:ascii="Times New Roman" w:eastAsia="宋体" w:hAnsi="Times New Roman" w:cs="Times New Roman"/>
          <w:color w:val="000000"/>
          <w:sz w:val="20"/>
          <w:szCs w:val="20"/>
        </w:rPr>
        <w:t xml:space="preserve">. The </w:t>
      </w:r>
      <w:r w:rsidR="001256DD">
        <w:rPr>
          <w:rFonts w:ascii="Times New Roman" w:eastAsia="宋体" w:hAnsi="Times New Roman" w:cs="Times New Roman"/>
          <w:color w:val="000000"/>
          <w:sz w:val="20"/>
          <w:szCs w:val="20"/>
        </w:rPr>
        <w:t>related</w:t>
      </w:r>
      <w:r>
        <w:rPr>
          <w:rFonts w:ascii="Times New Roman" w:eastAsia="宋体" w:hAnsi="Times New Roman" w:cs="Times New Roman"/>
          <w:color w:val="000000"/>
          <w:sz w:val="20"/>
          <w:szCs w:val="20"/>
        </w:rPr>
        <w:t xml:space="preserve"> agreements </w:t>
      </w:r>
      <w:r w:rsidR="006B1F5C">
        <w:rPr>
          <w:rFonts w:ascii="Times New Roman" w:eastAsia="宋体" w:hAnsi="Times New Roman" w:cs="Times New Roman"/>
          <w:color w:val="000000"/>
          <w:sz w:val="20"/>
          <w:szCs w:val="20"/>
        </w:rPr>
        <w:t>[1][2]</w:t>
      </w:r>
      <w:r>
        <w:rPr>
          <w:rFonts w:ascii="Times New Roman" w:eastAsia="宋体" w:hAnsi="Times New Roman" w:cs="Times New Roman"/>
          <w:color w:val="000000"/>
          <w:sz w:val="20"/>
          <w:szCs w:val="20"/>
        </w:rPr>
        <w:t xml:space="preserve"> are listed below.</w:t>
      </w:r>
    </w:p>
    <w:p w14:paraId="3A638D49"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b/>
          <w:bCs/>
          <w:sz w:val="20"/>
        </w:rPr>
      </w:pPr>
      <w:r w:rsidRPr="00D10EC2">
        <w:rPr>
          <w:rFonts w:ascii="Arial" w:hAnsi="Arial" w:cs="Arial"/>
          <w:b/>
          <w:bCs/>
          <w:sz w:val="20"/>
        </w:rPr>
        <w:t xml:space="preserve">RAN2#115 meeting Agreements on exceptional TX resource pool: </w:t>
      </w:r>
    </w:p>
    <w:p w14:paraId="183005AF"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rPr>
      </w:pPr>
      <w:r w:rsidRPr="00D10EC2">
        <w:rPr>
          <w:rFonts w:ascii="Arial" w:hAnsi="Arial" w:cs="Arial"/>
          <w:sz w:val="20"/>
        </w:rPr>
        <w:t xml:space="preserve">1: </w:t>
      </w:r>
      <w:r w:rsidRPr="00D10EC2">
        <w:rPr>
          <w:rFonts w:ascii="Arial" w:hAnsi="Arial" w:cs="Arial"/>
          <w:sz w:val="20"/>
        </w:rPr>
        <w:tab/>
        <w:t>As in LTE V2X, NR V2X adopts the concept of exception pool.</w:t>
      </w:r>
    </w:p>
    <w:p w14:paraId="0556CE17"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highlight w:val="yellow"/>
        </w:rPr>
      </w:pPr>
      <w:r w:rsidRPr="00D10EC2">
        <w:rPr>
          <w:rFonts w:ascii="Arial" w:hAnsi="Arial" w:cs="Arial"/>
          <w:sz w:val="20"/>
        </w:rPr>
        <w:t>2:</w:t>
      </w:r>
      <w:r w:rsidRPr="00D10EC2">
        <w:rPr>
          <w:rFonts w:ascii="Arial" w:hAnsi="Arial" w:cs="Arial"/>
          <w:sz w:val="20"/>
        </w:rPr>
        <w:tab/>
      </w:r>
      <w:r w:rsidRPr="00D10EC2">
        <w:rPr>
          <w:rFonts w:ascii="Arial" w:hAnsi="Arial" w:cs="Arial"/>
          <w:sz w:val="20"/>
          <w:highlight w:val="yellow"/>
        </w:rPr>
        <w:t>As in LTE V2X, when configured in mode 1, UE use exceptional pool in the following cases:</w:t>
      </w:r>
    </w:p>
    <w:p w14:paraId="6E2CEEB7"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highlight w:val="yellow"/>
        </w:rPr>
      </w:pPr>
      <w:r w:rsidRPr="00D10EC2">
        <w:rPr>
          <w:rFonts w:ascii="Arial" w:hAnsi="Arial" w:cs="Arial"/>
          <w:sz w:val="20"/>
          <w:highlight w:val="yellow"/>
        </w:rPr>
        <w:tab/>
      </w:r>
      <w:proofErr w:type="spellStart"/>
      <w:r w:rsidRPr="00D10EC2">
        <w:rPr>
          <w:rFonts w:ascii="Arial" w:hAnsi="Arial" w:cs="Arial"/>
          <w:sz w:val="20"/>
          <w:highlight w:val="yellow"/>
        </w:rPr>
        <w:t>i</w:t>
      </w:r>
      <w:proofErr w:type="spellEnd"/>
      <w:r w:rsidRPr="00D10EC2">
        <w:rPr>
          <w:rFonts w:ascii="Arial" w:hAnsi="Arial" w:cs="Arial"/>
          <w:sz w:val="20"/>
          <w:highlight w:val="yellow"/>
        </w:rPr>
        <w:t xml:space="preserve">) When UE detect </w:t>
      </w:r>
      <w:proofErr w:type="spellStart"/>
      <w:r w:rsidRPr="00D10EC2">
        <w:rPr>
          <w:rFonts w:ascii="Arial" w:hAnsi="Arial" w:cs="Arial"/>
          <w:sz w:val="20"/>
          <w:highlight w:val="yellow"/>
        </w:rPr>
        <w:t>Uu</w:t>
      </w:r>
      <w:proofErr w:type="spellEnd"/>
      <w:r w:rsidRPr="00D10EC2">
        <w:rPr>
          <w:rFonts w:ascii="Arial" w:hAnsi="Arial" w:cs="Arial"/>
          <w:sz w:val="20"/>
          <w:highlight w:val="yellow"/>
        </w:rPr>
        <w:t xml:space="preserve"> physical layer problems or radio link failure.</w:t>
      </w:r>
    </w:p>
    <w:p w14:paraId="4CCEE2AF"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highlight w:val="yellow"/>
        </w:rPr>
      </w:pPr>
      <w:r w:rsidRPr="00D10EC2">
        <w:rPr>
          <w:rFonts w:ascii="Arial" w:hAnsi="Arial" w:cs="Arial"/>
          <w:sz w:val="20"/>
          <w:highlight w:val="yellow"/>
        </w:rPr>
        <w:tab/>
        <w:t>ii) Before UE finish the initiated connection (re)establishment.</w:t>
      </w:r>
    </w:p>
    <w:p w14:paraId="37DB2552"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highlight w:val="yellow"/>
        </w:rPr>
      </w:pPr>
      <w:r w:rsidRPr="00D10EC2">
        <w:rPr>
          <w:rFonts w:ascii="Arial" w:hAnsi="Arial" w:cs="Arial"/>
          <w:sz w:val="20"/>
          <w:highlight w:val="yellow"/>
        </w:rPr>
        <w:tab/>
        <w:t>iii) During handover</w:t>
      </w:r>
    </w:p>
    <w:p w14:paraId="6D339B25"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rPr>
      </w:pPr>
      <w:r w:rsidRPr="00D10EC2">
        <w:rPr>
          <w:rFonts w:ascii="Arial" w:hAnsi="Arial" w:cs="Arial"/>
          <w:sz w:val="20"/>
          <w:highlight w:val="yellow"/>
        </w:rPr>
        <w:t>3:</w:t>
      </w:r>
      <w:r w:rsidRPr="00D10EC2">
        <w:rPr>
          <w:rFonts w:ascii="Arial" w:hAnsi="Arial" w:cs="Arial"/>
          <w:sz w:val="20"/>
          <w:highlight w:val="yellow"/>
        </w:rPr>
        <w:tab/>
        <w:t>As in LTE V2X, if UE is not configured in mode 1, UE use exceptional pool when the sensing results for the normal TX resource pool is not available.</w:t>
      </w:r>
    </w:p>
    <w:p w14:paraId="6FD3CAE8"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rPr>
      </w:pPr>
      <w:r w:rsidRPr="00D10EC2">
        <w:rPr>
          <w:rFonts w:ascii="Arial" w:hAnsi="Arial" w:cs="Arial"/>
          <w:b/>
          <w:bCs/>
          <w:sz w:val="20"/>
        </w:rPr>
        <w:t>RAN2#116 meeting agreements</w:t>
      </w:r>
    </w:p>
    <w:p w14:paraId="2B1C18D9"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highlight w:val="yellow"/>
        </w:rPr>
      </w:pPr>
      <w:r w:rsidRPr="00D10EC2">
        <w:rPr>
          <w:rFonts w:ascii="Arial" w:hAnsi="Arial" w:cs="Arial"/>
          <w:sz w:val="20"/>
        </w:rPr>
        <w:t>2:</w:t>
      </w:r>
      <w:r w:rsidRPr="00D10EC2">
        <w:rPr>
          <w:rFonts w:ascii="Arial" w:hAnsi="Arial" w:cs="Arial"/>
          <w:sz w:val="20"/>
        </w:rPr>
        <w:tab/>
      </w:r>
      <w:r w:rsidRPr="00D10EC2">
        <w:rPr>
          <w:rFonts w:ascii="Arial" w:hAnsi="Arial" w:cs="Arial"/>
          <w:sz w:val="20"/>
          <w:highlight w:val="yellow"/>
        </w:rPr>
        <w:t>The use cases for UE to apply exceptional pool include the following:</w:t>
      </w:r>
    </w:p>
    <w:p w14:paraId="6FF20C54"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highlight w:val="yellow"/>
        </w:rPr>
      </w:pPr>
      <w:r w:rsidRPr="00D10EC2">
        <w:rPr>
          <w:rFonts w:ascii="Arial" w:hAnsi="Arial" w:cs="Arial"/>
          <w:sz w:val="20"/>
          <w:highlight w:val="yellow"/>
        </w:rPr>
        <w:tab/>
        <w:t xml:space="preserve">- In NR RRC IDLE/INACTIVE, when cell reselection is performed but the UE does not have the </w:t>
      </w:r>
      <w:r w:rsidRPr="00D10EC2">
        <w:rPr>
          <w:rFonts w:ascii="Arial" w:hAnsi="Arial" w:cs="Arial"/>
          <w:sz w:val="20"/>
          <w:highlight w:val="yellow"/>
        </w:rPr>
        <w:lastRenderedPageBreak/>
        <w:t>sensing results for the target cell yet.</w:t>
      </w:r>
    </w:p>
    <w:p w14:paraId="33CFE801"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highlight w:val="yellow"/>
        </w:rPr>
      </w:pPr>
      <w:r w:rsidRPr="00D10EC2">
        <w:rPr>
          <w:rFonts w:ascii="Arial" w:hAnsi="Arial" w:cs="Arial"/>
          <w:sz w:val="20"/>
          <w:highlight w:val="yellow"/>
        </w:rPr>
        <w:tab/>
        <w:t>- In NR RRC INACTIVE, when the UE initiates transition to CONNECTED mode and when mode2 TX resource pool is not configured (same as in NR IDLE).</w:t>
      </w:r>
    </w:p>
    <w:p w14:paraId="4A044102" w14:textId="77777777" w:rsidR="00A97FFB" w:rsidRPr="00D10EC2" w:rsidRDefault="00A97FFB" w:rsidP="00A97FFB">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hAnsi="Arial" w:cs="Arial"/>
          <w:sz w:val="20"/>
        </w:rPr>
      </w:pPr>
      <w:r w:rsidRPr="00D10EC2">
        <w:rPr>
          <w:rFonts w:ascii="Arial" w:hAnsi="Arial" w:cs="Arial"/>
          <w:noProof/>
          <w:sz w:val="20"/>
          <w:highlight w:val="yellow"/>
        </w:rPr>
        <w:tab/>
        <w:t xml:space="preserve">- </w:t>
      </w:r>
      <w:r w:rsidRPr="00D10EC2">
        <w:rPr>
          <w:rFonts w:ascii="Arial" w:hAnsi="Arial" w:cs="Arial"/>
          <w:sz w:val="20"/>
          <w:highlight w:val="yellow"/>
        </w:rPr>
        <w:t>When UE does not have sensing results due to a change in the TX pool, e.g. NW changes the TX resource pool (reconfiguration).</w:t>
      </w:r>
    </w:p>
    <w:p w14:paraId="203ED0FB" w14:textId="79709661" w:rsidR="00A97FFB" w:rsidRDefault="00A97FFB" w:rsidP="00A97FF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I</w:t>
      </w:r>
      <w:r>
        <w:rPr>
          <w:rFonts w:ascii="Times New Roman" w:eastAsia="宋体" w:hAnsi="Times New Roman" w:cs="Times New Roman"/>
          <w:color w:val="000000"/>
          <w:sz w:val="20"/>
          <w:szCs w:val="20"/>
        </w:rPr>
        <w:t xml:space="preserve">nspired by the above agreements, we believe it is necessary to introduce Tx exceptional pool for SL-PRS as well. First and foremost, when executing SL-PRS transmission, mode-1 UE may experience </w:t>
      </w:r>
      <w:proofErr w:type="spellStart"/>
      <w:r>
        <w:rPr>
          <w:rFonts w:ascii="Times New Roman" w:eastAsia="宋体" w:hAnsi="Times New Roman" w:cs="Times New Roman"/>
          <w:color w:val="000000"/>
          <w:sz w:val="20"/>
          <w:szCs w:val="20"/>
        </w:rPr>
        <w:t>Uu</w:t>
      </w:r>
      <w:proofErr w:type="spellEnd"/>
      <w:r>
        <w:rPr>
          <w:rFonts w:ascii="Times New Roman" w:eastAsia="宋体" w:hAnsi="Times New Roman" w:cs="Times New Roman"/>
          <w:color w:val="000000"/>
          <w:sz w:val="20"/>
          <w:szCs w:val="20"/>
        </w:rPr>
        <w:t xml:space="preserve"> RLF, may not yet establish </w:t>
      </w:r>
      <w:r w:rsidR="00593F15">
        <w:rPr>
          <w:rFonts w:ascii="Times New Roman" w:eastAsia="宋体" w:hAnsi="Times New Roman" w:cs="Times New Roman"/>
          <w:color w:val="000000"/>
          <w:sz w:val="20"/>
          <w:szCs w:val="20"/>
        </w:rPr>
        <w:t xml:space="preserve">a </w:t>
      </w:r>
      <w:r>
        <w:rPr>
          <w:rFonts w:ascii="Times New Roman" w:eastAsia="宋体" w:hAnsi="Times New Roman" w:cs="Times New Roman"/>
          <w:color w:val="000000"/>
          <w:sz w:val="20"/>
          <w:szCs w:val="20"/>
        </w:rPr>
        <w:t>dedicated RRC connection</w:t>
      </w:r>
      <w:r w:rsidR="00593F15">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or may go through handover. Since there is no stable Tx resource pool configuration from the (target/) serving </w:t>
      </w:r>
      <w:proofErr w:type="spellStart"/>
      <w:r>
        <w:rPr>
          <w:rFonts w:ascii="Times New Roman" w:eastAsia="宋体" w:hAnsi="Times New Roman" w:cs="Times New Roman"/>
          <w:color w:val="000000"/>
          <w:sz w:val="20"/>
          <w:szCs w:val="20"/>
        </w:rPr>
        <w:t>gNB</w:t>
      </w:r>
      <w:proofErr w:type="spellEnd"/>
      <w:r>
        <w:rPr>
          <w:rFonts w:ascii="Times New Roman" w:eastAsia="宋体" w:hAnsi="Times New Roman" w:cs="Times New Roman"/>
          <w:color w:val="000000"/>
          <w:sz w:val="20"/>
          <w:szCs w:val="20"/>
        </w:rPr>
        <w:t xml:space="preserve">, it is better to configure UE with another pool of resources in such </w:t>
      </w:r>
      <w:proofErr w:type="spellStart"/>
      <w:r>
        <w:rPr>
          <w:rFonts w:ascii="Times New Roman" w:eastAsia="宋体" w:hAnsi="Times New Roman" w:cs="Times New Roman"/>
          <w:color w:val="000000"/>
          <w:sz w:val="20"/>
          <w:szCs w:val="20"/>
        </w:rPr>
        <w:t>Uu</w:t>
      </w:r>
      <w:proofErr w:type="spellEnd"/>
      <w:r>
        <w:rPr>
          <w:rFonts w:ascii="Times New Roman" w:eastAsia="宋体" w:hAnsi="Times New Roman" w:cs="Times New Roman"/>
          <w:color w:val="000000"/>
          <w:sz w:val="20"/>
          <w:szCs w:val="20"/>
        </w:rPr>
        <w:t xml:space="preserve"> exceptional cases. What is more, for PC5 exceptional cases, such as the selected pool has no available sensing results if UE selects/</w:t>
      </w:r>
      <w:r w:rsidRPr="0005612F">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is configured to us</w:t>
      </w:r>
      <w:r w:rsidR="00593F15">
        <w:rPr>
          <w:rFonts w:ascii="Times New Roman" w:eastAsia="宋体" w:hAnsi="Times New Roman" w:cs="Times New Roman"/>
          <w:color w:val="000000"/>
          <w:sz w:val="20"/>
          <w:szCs w:val="20"/>
        </w:rPr>
        <w:t>e</w:t>
      </w:r>
      <w:r>
        <w:rPr>
          <w:rFonts w:ascii="Times New Roman" w:eastAsia="宋体" w:hAnsi="Times New Roman" w:cs="Times New Roman"/>
          <w:color w:val="000000"/>
          <w:sz w:val="20"/>
          <w:szCs w:val="20"/>
        </w:rPr>
        <w:t xml:space="preserve"> such pool as the T</w:t>
      </w:r>
      <w:r w:rsidR="00536CDB">
        <w:rPr>
          <w:rFonts w:ascii="Times New Roman" w:eastAsia="宋体" w:hAnsi="Times New Roman" w:cs="Times New Roman"/>
          <w:color w:val="000000"/>
          <w:sz w:val="20"/>
          <w:szCs w:val="20"/>
        </w:rPr>
        <w:t>X</w:t>
      </w:r>
      <w:r>
        <w:rPr>
          <w:rFonts w:ascii="Times New Roman" w:eastAsia="宋体" w:hAnsi="Times New Roman" w:cs="Times New Roman"/>
          <w:color w:val="000000"/>
          <w:sz w:val="20"/>
          <w:szCs w:val="20"/>
        </w:rPr>
        <w:t xml:space="preserve"> pool for SL-PRS transmission, UE can still exploit </w:t>
      </w:r>
      <w:r>
        <w:rPr>
          <w:rFonts w:ascii="Times New Roman" w:eastAsia="宋体" w:hAnsi="Times New Roman" w:cs="Times New Roman" w:hint="eastAsia"/>
          <w:color w:val="000000"/>
          <w:sz w:val="20"/>
          <w:szCs w:val="20"/>
        </w:rPr>
        <w:t>t</w:t>
      </w:r>
      <w:r>
        <w:rPr>
          <w:rFonts w:ascii="Times New Roman" w:eastAsia="宋体" w:hAnsi="Times New Roman" w:cs="Times New Roman"/>
          <w:color w:val="000000"/>
          <w:sz w:val="20"/>
          <w:szCs w:val="20"/>
        </w:rPr>
        <w:t>he exceptional pool to transmit SL-PRS. In this sense, T</w:t>
      </w:r>
      <w:r w:rsidR="00536CDB">
        <w:rPr>
          <w:rFonts w:ascii="Times New Roman" w:eastAsia="宋体" w:hAnsi="Times New Roman" w:cs="Times New Roman"/>
          <w:color w:val="000000"/>
          <w:sz w:val="20"/>
          <w:szCs w:val="20"/>
        </w:rPr>
        <w:t>X</w:t>
      </w:r>
      <w:r>
        <w:rPr>
          <w:rFonts w:ascii="Times New Roman" w:eastAsia="宋体" w:hAnsi="Times New Roman" w:cs="Times New Roman"/>
          <w:color w:val="000000"/>
          <w:sz w:val="20"/>
          <w:szCs w:val="20"/>
        </w:rPr>
        <w:t xml:space="preserve"> exceptional pool is helpful for SL-PRS transmission. </w:t>
      </w:r>
    </w:p>
    <w:p w14:paraId="24E3EC33" w14:textId="7D12A155" w:rsidR="00A97FFB" w:rsidRPr="009138DE" w:rsidRDefault="00A97FFB" w:rsidP="00A97FFB">
      <w:pPr>
        <w:widowControl/>
        <w:overflowPunct w:val="0"/>
        <w:spacing w:after="120" w:line="276" w:lineRule="auto"/>
        <w:rPr>
          <w:rFonts w:ascii="Times New Roman" w:eastAsia="宋体" w:hAnsi="Times New Roman" w:cs="Times New Roman"/>
          <w:b/>
          <w:bCs/>
          <w:i/>
          <w:iCs/>
          <w:color w:val="000000"/>
          <w:sz w:val="20"/>
          <w:szCs w:val="20"/>
          <w:lang w:val="en-GB"/>
        </w:rPr>
      </w:pPr>
      <w:r>
        <w:rPr>
          <w:rFonts w:ascii="Times New Roman" w:eastAsia="宋体" w:hAnsi="Times New Roman" w:cs="Times New Roman"/>
          <w:color w:val="000000"/>
          <w:sz w:val="20"/>
          <w:szCs w:val="20"/>
        </w:rPr>
        <w:t>Some may argue that the</w:t>
      </w:r>
      <w:r w:rsidR="005B28DA">
        <w:rPr>
          <w:rFonts w:ascii="Times New Roman" w:eastAsia="宋体" w:hAnsi="Times New Roman" w:cs="Times New Roman"/>
          <w:color w:val="000000"/>
          <w:sz w:val="20"/>
          <w:szCs w:val="20"/>
        </w:rPr>
        <w:t xml:space="preserve"> exceptional pool can be configured in</w:t>
      </w:r>
      <w:r>
        <w:rPr>
          <w:rFonts w:ascii="Times New Roman" w:eastAsia="宋体" w:hAnsi="Times New Roman" w:cs="Times New Roman"/>
          <w:color w:val="000000"/>
          <w:sz w:val="20"/>
          <w:szCs w:val="20"/>
        </w:rPr>
        <w:t xml:space="preserve"> shared resource pool</w:t>
      </w:r>
      <w:r w:rsidR="00A2655F">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 xml:space="preserve"> (i.e. within</w:t>
      </w:r>
      <w:r w:rsidRPr="009138DE">
        <w:rPr>
          <w:rFonts w:ascii="Times New Roman" w:eastAsia="宋体" w:hAnsi="Times New Roman" w:cs="Times New Roman"/>
          <w:color w:val="000000"/>
          <w:sz w:val="20"/>
          <w:szCs w:val="20"/>
        </w:rPr>
        <w:t xml:space="preserve"> </w:t>
      </w:r>
      <w:proofErr w:type="spellStart"/>
      <w:r w:rsidRPr="009138DE">
        <w:rPr>
          <w:rFonts w:ascii="Times New Roman" w:eastAsia="宋体" w:hAnsi="Times New Roman" w:cs="Times New Roman"/>
          <w:i/>
          <w:iCs/>
          <w:color w:val="000000"/>
          <w:sz w:val="20"/>
          <w:szCs w:val="20"/>
          <w:lang w:val="en-GB"/>
        </w:rPr>
        <w:t>sl</w:t>
      </w:r>
      <w:proofErr w:type="spellEnd"/>
      <w:r w:rsidRPr="009138DE">
        <w:rPr>
          <w:rFonts w:ascii="Times New Roman" w:eastAsia="宋体" w:hAnsi="Times New Roman" w:cs="Times New Roman"/>
          <w:i/>
          <w:iCs/>
          <w:color w:val="000000"/>
          <w:sz w:val="20"/>
          <w:szCs w:val="20"/>
          <w:lang w:val="en-GB"/>
        </w:rPr>
        <w:t>-BWP-</w:t>
      </w:r>
      <w:proofErr w:type="spellStart"/>
      <w:r w:rsidRPr="009138DE">
        <w:rPr>
          <w:rFonts w:ascii="Times New Roman" w:eastAsia="宋体" w:hAnsi="Times New Roman" w:cs="Times New Roman"/>
          <w:i/>
          <w:iCs/>
          <w:color w:val="000000"/>
          <w:sz w:val="20"/>
          <w:szCs w:val="20"/>
          <w:lang w:val="en-GB"/>
        </w:rPr>
        <w:t>PoolConfigCommon</w:t>
      </w:r>
      <w:proofErr w:type="spellEnd"/>
      <w:r w:rsidRPr="009138DE">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t>
      </w:r>
      <w:r w:rsidR="005B28DA">
        <w:rPr>
          <w:rFonts w:ascii="Times New Roman" w:eastAsia="宋体" w:hAnsi="Times New Roman" w:cs="Times New Roman"/>
          <w:color w:val="000000"/>
          <w:sz w:val="20"/>
          <w:szCs w:val="20"/>
        </w:rPr>
        <w:t>and</w:t>
      </w:r>
      <w:r>
        <w:rPr>
          <w:rFonts w:ascii="Times New Roman" w:eastAsia="宋体" w:hAnsi="Times New Roman" w:cs="Times New Roman"/>
          <w:color w:val="000000"/>
          <w:sz w:val="20"/>
          <w:szCs w:val="20"/>
        </w:rPr>
        <w:t xml:space="preserve"> UE may use it when exceptional cases happen. However, if UE is </w:t>
      </w:r>
      <w:r w:rsidR="00037C01">
        <w:rPr>
          <w:rFonts w:ascii="Times New Roman" w:eastAsia="宋体" w:hAnsi="Times New Roman" w:cs="Times New Roman"/>
          <w:color w:val="000000"/>
          <w:sz w:val="20"/>
          <w:szCs w:val="20"/>
        </w:rPr>
        <w:t>ser</w:t>
      </w:r>
      <w:r w:rsidR="00EC16FE">
        <w:rPr>
          <w:rFonts w:ascii="Times New Roman" w:eastAsia="宋体" w:hAnsi="Times New Roman" w:cs="Times New Roman"/>
          <w:color w:val="000000"/>
          <w:sz w:val="20"/>
          <w:szCs w:val="20"/>
        </w:rPr>
        <w:t>ved by</w:t>
      </w:r>
      <w:r>
        <w:rPr>
          <w:rFonts w:ascii="Times New Roman" w:eastAsia="宋体" w:hAnsi="Times New Roman" w:cs="Times New Roman"/>
          <w:color w:val="000000"/>
          <w:sz w:val="20"/>
          <w:szCs w:val="20"/>
        </w:rPr>
        <w:t xml:space="preserve"> a RAN</w:t>
      </w:r>
      <w:r w:rsidR="000549CD">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n</w:t>
      </w:r>
      <w:r>
        <w:rPr>
          <w:rFonts w:ascii="Times New Roman" w:eastAsia="宋体" w:hAnsi="Times New Roman" w:cs="Times New Roman"/>
          <w:color w:val="000000"/>
          <w:sz w:val="20"/>
          <w:szCs w:val="20"/>
        </w:rPr>
        <w:t xml:space="preserve">ode </w:t>
      </w:r>
      <w:r w:rsidR="000549CD">
        <w:rPr>
          <w:rFonts w:ascii="Times New Roman" w:eastAsia="宋体" w:hAnsi="Times New Roman" w:cs="Times New Roman"/>
          <w:color w:val="000000"/>
          <w:sz w:val="20"/>
          <w:szCs w:val="20"/>
        </w:rPr>
        <w:t>that</w:t>
      </w:r>
      <w:r>
        <w:rPr>
          <w:rFonts w:ascii="Times New Roman" w:eastAsia="宋体" w:hAnsi="Times New Roman" w:cs="Times New Roman"/>
          <w:color w:val="000000"/>
          <w:sz w:val="20"/>
          <w:szCs w:val="20"/>
        </w:rPr>
        <w:t xml:space="preserve"> only supports dedicated </w:t>
      </w:r>
      <w:r w:rsidR="000D43D5">
        <w:rPr>
          <w:rFonts w:ascii="Times New Roman" w:eastAsia="宋体" w:hAnsi="Times New Roman" w:cs="Times New Roman"/>
          <w:color w:val="000000"/>
          <w:sz w:val="20"/>
          <w:szCs w:val="20"/>
        </w:rPr>
        <w:t xml:space="preserve">SL-PRS </w:t>
      </w:r>
      <w:r>
        <w:rPr>
          <w:rFonts w:ascii="Times New Roman" w:eastAsia="宋体" w:hAnsi="Times New Roman" w:cs="Times New Roman"/>
          <w:color w:val="000000"/>
          <w:sz w:val="20"/>
          <w:szCs w:val="20"/>
        </w:rPr>
        <w:t>resource pool</w:t>
      </w:r>
      <w:r w:rsidR="000549CD">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w:t>
      </w:r>
      <w:r w:rsidR="005B28DA">
        <w:rPr>
          <w:rFonts w:ascii="Times New Roman" w:eastAsia="宋体" w:hAnsi="Times New Roman" w:cs="Times New Roman"/>
          <w:color w:val="000000"/>
          <w:sz w:val="20"/>
          <w:szCs w:val="20"/>
        </w:rPr>
        <w:t xml:space="preserve"> exceptional pool</w:t>
      </w:r>
      <w:r w:rsidR="000549CD">
        <w:rPr>
          <w:rFonts w:ascii="Times New Roman" w:eastAsia="宋体" w:hAnsi="Times New Roman" w:cs="Times New Roman"/>
          <w:color w:val="000000"/>
          <w:sz w:val="20"/>
          <w:szCs w:val="20"/>
        </w:rPr>
        <w:t>s</w:t>
      </w:r>
      <w:r w:rsidR="005B28DA">
        <w:rPr>
          <w:rFonts w:ascii="Times New Roman" w:eastAsia="宋体" w:hAnsi="Times New Roman" w:cs="Times New Roman"/>
          <w:color w:val="000000"/>
          <w:sz w:val="20"/>
          <w:szCs w:val="20"/>
        </w:rPr>
        <w:t xml:space="preserve"> </w:t>
      </w:r>
      <w:r w:rsidR="000549CD">
        <w:rPr>
          <w:rFonts w:ascii="Times New Roman" w:eastAsia="宋体" w:hAnsi="Times New Roman" w:cs="Times New Roman"/>
          <w:color w:val="000000"/>
          <w:sz w:val="20"/>
          <w:szCs w:val="20"/>
        </w:rPr>
        <w:t>are</w:t>
      </w:r>
      <w:r w:rsidR="005B28DA">
        <w:rPr>
          <w:rFonts w:ascii="Times New Roman" w:eastAsia="宋体" w:hAnsi="Times New Roman" w:cs="Times New Roman"/>
          <w:color w:val="000000"/>
          <w:sz w:val="20"/>
          <w:szCs w:val="20"/>
        </w:rPr>
        <w:t xml:space="preserve"> essential to </w:t>
      </w:r>
      <w:r w:rsidR="005B28DA">
        <w:rPr>
          <w:rFonts w:ascii="Times New Roman" w:eastAsia="宋体" w:hAnsi="Times New Roman" w:cs="Times New Roman" w:hint="eastAsia"/>
          <w:color w:val="000000"/>
          <w:sz w:val="20"/>
          <w:szCs w:val="20"/>
        </w:rPr>
        <w:t>mainta</w:t>
      </w:r>
      <w:r w:rsidR="005B28DA">
        <w:rPr>
          <w:rFonts w:ascii="Times New Roman" w:eastAsia="宋体" w:hAnsi="Times New Roman" w:cs="Times New Roman"/>
          <w:color w:val="000000"/>
          <w:sz w:val="20"/>
          <w:szCs w:val="20"/>
        </w:rPr>
        <w:t xml:space="preserve">in the SL-PRS transmission </w:t>
      </w:r>
      <w:r w:rsidR="005B28DA">
        <w:rPr>
          <w:rFonts w:ascii="Times New Roman" w:eastAsia="宋体" w:hAnsi="Times New Roman" w:cs="Times New Roman" w:hint="eastAsia"/>
          <w:color w:val="000000"/>
          <w:sz w:val="20"/>
          <w:szCs w:val="20"/>
        </w:rPr>
        <w:t>continuity</w:t>
      </w:r>
      <w:r w:rsidR="005B28DA">
        <w:rPr>
          <w:rFonts w:ascii="Times New Roman" w:eastAsia="宋体" w:hAnsi="Times New Roman" w:cs="Times New Roman"/>
          <w:color w:val="000000"/>
          <w:sz w:val="20"/>
          <w:szCs w:val="20"/>
        </w:rPr>
        <w:t xml:space="preserve"> </w:t>
      </w:r>
      <w:r w:rsidR="005B28DA">
        <w:rPr>
          <w:rFonts w:ascii="Times New Roman" w:eastAsia="宋体" w:hAnsi="Times New Roman" w:cs="Times New Roman" w:hint="eastAsia"/>
          <w:color w:val="000000"/>
          <w:sz w:val="20"/>
          <w:szCs w:val="20"/>
        </w:rPr>
        <w:t>in</w:t>
      </w:r>
      <w:r w:rsidR="005B28DA">
        <w:rPr>
          <w:rFonts w:ascii="Times New Roman" w:eastAsia="宋体" w:hAnsi="Times New Roman" w:cs="Times New Roman"/>
          <w:color w:val="000000"/>
          <w:sz w:val="20"/>
          <w:szCs w:val="20"/>
        </w:rPr>
        <w:t xml:space="preserve"> these special </w:t>
      </w:r>
      <w:r w:rsidR="005B28DA">
        <w:rPr>
          <w:rFonts w:ascii="Times New Roman" w:eastAsia="宋体" w:hAnsi="Times New Roman" w:cs="Times New Roman" w:hint="eastAsia"/>
          <w:color w:val="000000"/>
          <w:sz w:val="20"/>
          <w:szCs w:val="20"/>
        </w:rPr>
        <w:t>cases</w:t>
      </w:r>
      <w:r w:rsidR="005B28DA">
        <w:rPr>
          <w:rFonts w:ascii="Times New Roman" w:eastAsia="宋体" w:hAnsi="Times New Roman" w:cs="Times New Roman"/>
          <w:color w:val="000000"/>
          <w:sz w:val="20"/>
          <w:szCs w:val="20"/>
        </w:rPr>
        <w:t>.</w:t>
      </w:r>
    </w:p>
    <w:p w14:paraId="00363D59" w14:textId="23787C4B" w:rsidR="00A97FFB" w:rsidRDefault="00A97FFB" w:rsidP="00A97FFB">
      <w:pPr>
        <w:widowControl/>
        <w:overflowPunct w:val="0"/>
        <w:spacing w:after="120" w:line="276" w:lineRule="auto"/>
        <w:rPr>
          <w:rFonts w:ascii="Arial" w:hAnsi="Arial" w:cs="Arial"/>
          <w:b/>
          <w:sz w:val="20"/>
          <w:szCs w:val="20"/>
        </w:rPr>
      </w:pPr>
      <w:r w:rsidRPr="000E1727">
        <w:rPr>
          <w:rFonts w:ascii="Arial" w:hAnsi="Arial" w:cs="Arial" w:hint="eastAsia"/>
          <w:b/>
          <w:sz w:val="20"/>
          <w:szCs w:val="20"/>
        </w:rPr>
        <w:t>P</w:t>
      </w:r>
      <w:r w:rsidRPr="000E1727">
        <w:rPr>
          <w:rFonts w:ascii="Arial" w:hAnsi="Arial" w:cs="Arial"/>
          <w:b/>
          <w:sz w:val="20"/>
          <w:szCs w:val="20"/>
        </w:rPr>
        <w:t>roposal 1: T</w:t>
      </w:r>
      <w:r w:rsidR="00BB3896">
        <w:rPr>
          <w:rFonts w:ascii="Arial" w:hAnsi="Arial" w:cs="Arial"/>
          <w:b/>
          <w:sz w:val="20"/>
          <w:szCs w:val="20"/>
        </w:rPr>
        <w:t>X</w:t>
      </w:r>
      <w:r w:rsidRPr="000E1727">
        <w:rPr>
          <w:rFonts w:ascii="Arial" w:hAnsi="Arial" w:cs="Arial"/>
          <w:b/>
          <w:sz w:val="20"/>
          <w:szCs w:val="20"/>
        </w:rPr>
        <w:t xml:space="preserve"> exceptional pool </w:t>
      </w:r>
      <w:r w:rsidR="00E353C8">
        <w:rPr>
          <w:rFonts w:ascii="Arial" w:hAnsi="Arial" w:cs="Arial"/>
          <w:b/>
          <w:sz w:val="20"/>
          <w:szCs w:val="20"/>
        </w:rPr>
        <w:t>can be included in</w:t>
      </w:r>
      <w:r w:rsidRPr="000E1727">
        <w:rPr>
          <w:rFonts w:ascii="Arial" w:hAnsi="Arial" w:cs="Arial"/>
          <w:b/>
          <w:sz w:val="20"/>
          <w:szCs w:val="20"/>
        </w:rPr>
        <w:t xml:space="preserve"> </w:t>
      </w:r>
      <w:r w:rsidR="00021F33">
        <w:rPr>
          <w:rFonts w:ascii="Arial" w:hAnsi="Arial" w:cs="Arial"/>
          <w:b/>
          <w:sz w:val="20"/>
          <w:szCs w:val="20"/>
        </w:rPr>
        <w:t xml:space="preserve">the </w:t>
      </w:r>
      <w:r w:rsidRPr="000E1727">
        <w:rPr>
          <w:rFonts w:ascii="Arial" w:hAnsi="Arial" w:cs="Arial"/>
          <w:b/>
          <w:sz w:val="20"/>
          <w:szCs w:val="20"/>
        </w:rPr>
        <w:t>SL-PRS dedicated pool</w:t>
      </w:r>
      <w:r w:rsidR="00E353C8">
        <w:rPr>
          <w:rFonts w:ascii="Arial" w:hAnsi="Arial" w:cs="Arial"/>
          <w:b/>
          <w:sz w:val="20"/>
          <w:szCs w:val="20"/>
        </w:rPr>
        <w:t xml:space="preserve"> configuration</w:t>
      </w:r>
      <w:r w:rsidRPr="000E1727">
        <w:rPr>
          <w:rFonts w:ascii="Arial" w:hAnsi="Arial" w:cs="Arial"/>
          <w:b/>
          <w:sz w:val="20"/>
          <w:szCs w:val="20"/>
        </w:rPr>
        <w:t>.</w:t>
      </w:r>
    </w:p>
    <w:p w14:paraId="3FABBC06" w14:textId="3E22FB1C" w:rsidR="00D82F6A" w:rsidRDefault="004E4739" w:rsidP="004E4739">
      <w:pPr>
        <w:pStyle w:val="3"/>
        <w:spacing w:line="240" w:lineRule="auto"/>
        <w:rPr>
          <w:rFonts w:ascii="Arial" w:eastAsia="宋体" w:hAnsi="Arial" w:cs="Arial"/>
          <w:b w:val="0"/>
          <w:kern w:val="32"/>
          <w:sz w:val="24"/>
        </w:rPr>
      </w:pPr>
      <w:r>
        <w:rPr>
          <w:rFonts w:ascii="Arial" w:eastAsia="宋体" w:hAnsi="Arial" w:cs="Arial"/>
          <w:b w:val="0"/>
          <w:kern w:val="32"/>
          <w:sz w:val="24"/>
        </w:rPr>
        <w:t>2.</w:t>
      </w:r>
      <w:r w:rsidR="00FC2204">
        <w:rPr>
          <w:rFonts w:ascii="Arial" w:eastAsia="宋体" w:hAnsi="Arial" w:cs="Arial"/>
          <w:b w:val="0"/>
          <w:kern w:val="32"/>
          <w:sz w:val="24"/>
        </w:rPr>
        <w:t>1</w:t>
      </w:r>
      <w:r>
        <w:rPr>
          <w:rFonts w:ascii="Arial" w:eastAsia="宋体" w:hAnsi="Arial" w:cs="Arial"/>
          <w:b w:val="0"/>
          <w:kern w:val="32"/>
          <w:sz w:val="24"/>
        </w:rPr>
        <w:t>.2</w:t>
      </w:r>
      <w:r>
        <w:rPr>
          <w:rFonts w:ascii="Arial" w:eastAsia="宋体" w:hAnsi="Arial" w:cs="Arial"/>
          <w:b w:val="0"/>
          <w:kern w:val="32"/>
          <w:sz w:val="24"/>
        </w:rPr>
        <w:tab/>
      </w:r>
      <w:r w:rsidR="00E2515A">
        <w:rPr>
          <w:rFonts w:ascii="Arial" w:eastAsia="宋体" w:hAnsi="Arial" w:cs="Arial" w:hint="eastAsia"/>
          <w:b w:val="0"/>
          <w:kern w:val="32"/>
          <w:sz w:val="24"/>
        </w:rPr>
        <w:t>Parameters</w:t>
      </w:r>
      <w:r w:rsidR="00E2515A">
        <w:rPr>
          <w:rFonts w:ascii="Arial" w:eastAsia="宋体" w:hAnsi="Arial" w:cs="Arial"/>
          <w:b w:val="0"/>
          <w:kern w:val="32"/>
          <w:sz w:val="24"/>
        </w:rPr>
        <w:t xml:space="preserve"> in UAI for </w:t>
      </w:r>
      <w:r w:rsidR="005D5B7A">
        <w:rPr>
          <w:rFonts w:ascii="Arial" w:eastAsia="宋体" w:hAnsi="Arial" w:cs="Arial" w:hint="eastAsia"/>
          <w:b w:val="0"/>
          <w:kern w:val="32"/>
          <w:sz w:val="24"/>
        </w:rPr>
        <w:t>CG</w:t>
      </w:r>
      <w:r w:rsidR="005D5B7A">
        <w:rPr>
          <w:rFonts w:ascii="Arial" w:eastAsia="宋体" w:hAnsi="Arial" w:cs="Arial"/>
          <w:b w:val="0"/>
          <w:kern w:val="32"/>
          <w:sz w:val="24"/>
        </w:rPr>
        <w:t xml:space="preserve"> </w:t>
      </w:r>
      <w:r w:rsidR="005D5B7A">
        <w:rPr>
          <w:rFonts w:ascii="Arial" w:eastAsia="宋体" w:hAnsi="Arial" w:cs="Arial" w:hint="eastAsia"/>
          <w:b w:val="0"/>
          <w:kern w:val="32"/>
          <w:sz w:val="24"/>
        </w:rPr>
        <w:t>of</w:t>
      </w:r>
      <w:r w:rsidR="005D5B7A">
        <w:rPr>
          <w:rFonts w:ascii="Arial" w:eastAsia="宋体" w:hAnsi="Arial" w:cs="Arial"/>
          <w:b w:val="0"/>
          <w:kern w:val="32"/>
          <w:sz w:val="24"/>
        </w:rPr>
        <w:t xml:space="preserve"> </w:t>
      </w:r>
      <w:r w:rsidR="005D5B7A">
        <w:rPr>
          <w:rFonts w:ascii="Arial" w:eastAsia="宋体" w:hAnsi="Arial" w:cs="Arial" w:hint="eastAsia"/>
          <w:b w:val="0"/>
          <w:kern w:val="32"/>
          <w:sz w:val="24"/>
        </w:rPr>
        <w:t>periodic</w:t>
      </w:r>
      <w:r w:rsidR="005D5B7A">
        <w:rPr>
          <w:rFonts w:ascii="Arial" w:eastAsia="宋体" w:hAnsi="Arial" w:cs="Arial"/>
          <w:b w:val="0"/>
          <w:kern w:val="32"/>
          <w:sz w:val="24"/>
        </w:rPr>
        <w:t xml:space="preserve"> </w:t>
      </w:r>
      <w:r w:rsidR="005D5B7A">
        <w:rPr>
          <w:rFonts w:ascii="Arial" w:eastAsia="宋体" w:hAnsi="Arial" w:cs="Arial" w:hint="eastAsia"/>
          <w:b w:val="0"/>
          <w:kern w:val="32"/>
          <w:sz w:val="24"/>
        </w:rPr>
        <w:t>SL-PRS</w:t>
      </w:r>
    </w:p>
    <w:p w14:paraId="40232FC8" w14:textId="49BC2EC1" w:rsidR="002A5CF6" w:rsidRDefault="006B19A7" w:rsidP="0075065A">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At RAN1#115, </w:t>
      </w:r>
      <w:r w:rsidR="002A4AD8">
        <w:rPr>
          <w:rFonts w:ascii="Times New Roman" w:eastAsia="宋体" w:hAnsi="Times New Roman" w:cs="Times New Roman"/>
          <w:color w:val="000000"/>
          <w:sz w:val="20"/>
          <w:szCs w:val="20"/>
        </w:rPr>
        <w:t>whether</w:t>
      </w:r>
      <w:r>
        <w:rPr>
          <w:rFonts w:ascii="Times New Roman" w:eastAsia="宋体" w:hAnsi="Times New Roman" w:cs="Times New Roman"/>
          <w:color w:val="000000"/>
          <w:sz w:val="20"/>
          <w:szCs w:val="20"/>
        </w:rPr>
        <w:t xml:space="preserve"> </w:t>
      </w:r>
      <w:r w:rsidRPr="006B19A7">
        <w:rPr>
          <w:rFonts w:ascii="Times New Roman" w:eastAsia="宋体" w:hAnsi="Times New Roman" w:cs="Times New Roman"/>
          <w:color w:val="000000"/>
          <w:sz w:val="20"/>
          <w:szCs w:val="20"/>
        </w:rPr>
        <w:t>bandwidth</w:t>
      </w:r>
      <w:r>
        <w:rPr>
          <w:rFonts w:ascii="Times New Roman" w:eastAsia="宋体" w:hAnsi="Times New Roman" w:cs="Times New Roman"/>
          <w:color w:val="000000"/>
          <w:sz w:val="20"/>
          <w:szCs w:val="20"/>
        </w:rPr>
        <w:t xml:space="preserve"> and n</w:t>
      </w:r>
      <w:r w:rsidRPr="006B19A7">
        <w:rPr>
          <w:rFonts w:ascii="Times New Roman" w:eastAsia="宋体" w:hAnsi="Times New Roman" w:cs="Times New Roman"/>
          <w:color w:val="000000"/>
          <w:sz w:val="20"/>
          <w:szCs w:val="20"/>
        </w:rPr>
        <w:t>umber of required SL</w:t>
      </w:r>
      <w:r w:rsidR="002A4AD8">
        <w:rPr>
          <w:rFonts w:ascii="Times New Roman" w:eastAsia="宋体" w:hAnsi="Times New Roman" w:cs="Times New Roman"/>
          <w:color w:val="000000"/>
          <w:sz w:val="20"/>
          <w:szCs w:val="20"/>
        </w:rPr>
        <w:t>-</w:t>
      </w:r>
      <w:r w:rsidRPr="006B19A7">
        <w:rPr>
          <w:rFonts w:ascii="Times New Roman" w:eastAsia="宋体" w:hAnsi="Times New Roman" w:cs="Times New Roman"/>
          <w:color w:val="000000"/>
          <w:sz w:val="20"/>
          <w:szCs w:val="20"/>
        </w:rPr>
        <w:t>PRS transmissions</w:t>
      </w:r>
      <w:r>
        <w:rPr>
          <w:rFonts w:ascii="Times New Roman" w:eastAsia="宋体" w:hAnsi="Times New Roman" w:cs="Times New Roman"/>
          <w:color w:val="000000"/>
          <w:sz w:val="20"/>
          <w:szCs w:val="20"/>
        </w:rPr>
        <w:t xml:space="preserve"> </w:t>
      </w:r>
      <w:r w:rsidR="002A4AD8">
        <w:rPr>
          <w:rFonts w:ascii="Times New Roman" w:eastAsia="宋体" w:hAnsi="Times New Roman" w:cs="Times New Roman"/>
          <w:color w:val="000000"/>
          <w:sz w:val="20"/>
          <w:szCs w:val="20"/>
        </w:rPr>
        <w:t xml:space="preserve">should be included in the </w:t>
      </w:r>
      <w:r w:rsidR="002A4AD8" w:rsidRPr="002A4AD8">
        <w:rPr>
          <w:rFonts w:ascii="Times New Roman" w:eastAsia="宋体" w:hAnsi="Times New Roman" w:cs="Times New Roman"/>
          <w:color w:val="000000"/>
          <w:sz w:val="20"/>
          <w:szCs w:val="20"/>
        </w:rPr>
        <w:t xml:space="preserve">SL-PRS resource request </w:t>
      </w:r>
      <w:r>
        <w:rPr>
          <w:rFonts w:ascii="Times New Roman" w:eastAsia="宋体" w:hAnsi="Times New Roman" w:cs="Times New Roman"/>
          <w:color w:val="000000"/>
          <w:sz w:val="20"/>
          <w:szCs w:val="20"/>
        </w:rPr>
        <w:t>were discussed</w:t>
      </w:r>
      <w:r w:rsidR="00AB23D2">
        <w:rPr>
          <w:rFonts w:ascii="Times New Roman" w:eastAsia="宋体" w:hAnsi="Times New Roman" w:cs="Times New Roman"/>
          <w:color w:val="000000"/>
          <w:sz w:val="20"/>
          <w:szCs w:val="20"/>
        </w:rPr>
        <w:t xml:space="preserve"> [</w:t>
      </w:r>
      <w:r w:rsidR="005E03A1">
        <w:rPr>
          <w:rFonts w:ascii="Times New Roman" w:eastAsia="宋体" w:hAnsi="Times New Roman" w:cs="Times New Roman"/>
          <w:color w:val="000000"/>
          <w:sz w:val="20"/>
          <w:szCs w:val="20"/>
        </w:rPr>
        <w:t>3</w:t>
      </w:r>
      <w:r w:rsidR="00AB23D2">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w:t>
      </w:r>
      <w:r w:rsidR="002A4AD8">
        <w:rPr>
          <w:rFonts w:ascii="Times New Roman" w:eastAsia="宋体" w:hAnsi="Times New Roman" w:cs="Times New Roman"/>
          <w:color w:val="000000"/>
          <w:sz w:val="20"/>
          <w:szCs w:val="20"/>
        </w:rPr>
        <w:t xml:space="preserve"> </w:t>
      </w:r>
      <w:r w:rsidR="00302646">
        <w:rPr>
          <w:rFonts w:ascii="Times New Roman" w:eastAsia="宋体" w:hAnsi="Times New Roman" w:cs="Times New Roman"/>
          <w:color w:val="000000"/>
          <w:sz w:val="20"/>
          <w:szCs w:val="20"/>
        </w:rPr>
        <w:t xml:space="preserve">As a </w:t>
      </w:r>
      <w:r w:rsidR="00302646">
        <w:rPr>
          <w:rFonts w:ascii="Times New Roman" w:eastAsia="宋体" w:hAnsi="Times New Roman" w:cs="Times New Roman" w:hint="eastAsia"/>
          <w:color w:val="000000"/>
          <w:sz w:val="20"/>
          <w:szCs w:val="20"/>
        </w:rPr>
        <w:t>consequence</w:t>
      </w:r>
      <w:r w:rsidR="00302646">
        <w:rPr>
          <w:rFonts w:ascii="Times New Roman" w:eastAsia="宋体" w:hAnsi="Times New Roman" w:cs="Times New Roman"/>
          <w:color w:val="000000"/>
          <w:sz w:val="20"/>
          <w:szCs w:val="20"/>
        </w:rPr>
        <w:t xml:space="preserve">, </w:t>
      </w:r>
      <w:r w:rsidR="0051639C">
        <w:rPr>
          <w:rFonts w:ascii="Times New Roman" w:eastAsia="宋体" w:hAnsi="Times New Roman" w:cs="Times New Roman"/>
          <w:color w:val="000000"/>
          <w:sz w:val="20"/>
          <w:szCs w:val="20"/>
        </w:rPr>
        <w:t>RAN1 indicated</w:t>
      </w:r>
      <w:r w:rsidR="00302646" w:rsidRPr="00302646">
        <w:rPr>
          <w:rFonts w:ascii="Times New Roman" w:eastAsia="宋体" w:hAnsi="Times New Roman" w:cs="Times New Roman"/>
          <w:color w:val="000000"/>
          <w:sz w:val="20"/>
          <w:szCs w:val="20"/>
        </w:rPr>
        <w:t xml:space="preserve"> </w:t>
      </w:r>
      <w:r w:rsidR="00302646">
        <w:rPr>
          <w:rFonts w:ascii="Times New Roman" w:eastAsia="宋体" w:hAnsi="Times New Roman" w:cs="Times New Roman"/>
          <w:color w:val="000000"/>
          <w:sz w:val="20"/>
          <w:szCs w:val="20"/>
        </w:rPr>
        <w:t>in the LS</w:t>
      </w:r>
      <w:r w:rsidR="003C44E8">
        <w:rPr>
          <w:rFonts w:ascii="Times New Roman" w:eastAsia="宋体" w:hAnsi="Times New Roman" w:cs="Times New Roman"/>
          <w:color w:val="000000"/>
          <w:sz w:val="20"/>
          <w:szCs w:val="20"/>
        </w:rPr>
        <w:t xml:space="preserve"> [4]</w:t>
      </w:r>
      <w:r w:rsidR="0051639C">
        <w:rPr>
          <w:rFonts w:ascii="Times New Roman" w:eastAsia="宋体" w:hAnsi="Times New Roman" w:cs="Times New Roman"/>
          <w:color w:val="000000"/>
          <w:sz w:val="20"/>
          <w:szCs w:val="20"/>
        </w:rPr>
        <w:t xml:space="preserve"> that SL-PRS bandwidth should be informed to </w:t>
      </w:r>
      <w:proofErr w:type="spellStart"/>
      <w:r w:rsidR="0051639C">
        <w:rPr>
          <w:rFonts w:ascii="Times New Roman" w:eastAsia="宋体" w:hAnsi="Times New Roman" w:cs="Times New Roman"/>
          <w:color w:val="000000"/>
          <w:sz w:val="20"/>
          <w:szCs w:val="20"/>
        </w:rPr>
        <w:t>gNB</w:t>
      </w:r>
      <w:proofErr w:type="spellEnd"/>
      <w:r w:rsidR="0051639C">
        <w:rPr>
          <w:rFonts w:ascii="Times New Roman" w:eastAsia="宋体" w:hAnsi="Times New Roman" w:cs="Times New Roman"/>
          <w:color w:val="000000"/>
          <w:sz w:val="20"/>
          <w:szCs w:val="20"/>
        </w:rPr>
        <w:t xml:space="preserve"> for scheme 1 resource allocation.</w:t>
      </w:r>
      <w:r>
        <w:rPr>
          <w:rFonts w:ascii="Times New Roman" w:eastAsia="宋体" w:hAnsi="Times New Roman" w:cs="Times New Roman"/>
          <w:color w:val="000000"/>
          <w:sz w:val="20"/>
          <w:szCs w:val="20"/>
        </w:rPr>
        <w:t xml:space="preserve"> </w:t>
      </w:r>
      <w:r w:rsidR="002A1630">
        <w:rPr>
          <w:rFonts w:ascii="Times New Roman" w:eastAsia="宋体" w:hAnsi="Times New Roman" w:cs="Times New Roman"/>
          <w:color w:val="000000"/>
          <w:sz w:val="20"/>
          <w:szCs w:val="20"/>
        </w:rPr>
        <w:t>Thus,</w:t>
      </w:r>
      <w:r>
        <w:rPr>
          <w:rFonts w:ascii="Times New Roman" w:eastAsia="宋体" w:hAnsi="Times New Roman" w:cs="Times New Roman"/>
          <w:color w:val="000000"/>
          <w:sz w:val="20"/>
          <w:szCs w:val="20"/>
        </w:rPr>
        <w:t xml:space="preserve"> RAN2 should follow RAN1 guid</w:t>
      </w:r>
      <w:r w:rsidR="00AC6EA6">
        <w:rPr>
          <w:rFonts w:ascii="Times New Roman" w:eastAsia="宋体" w:hAnsi="Times New Roman" w:cs="Times New Roman"/>
          <w:color w:val="000000"/>
          <w:sz w:val="20"/>
          <w:szCs w:val="20"/>
        </w:rPr>
        <w:t>ance to include the bandwidth in the UAI.</w:t>
      </w:r>
    </w:p>
    <w:tbl>
      <w:tblPr>
        <w:tblStyle w:val="ab"/>
        <w:tblW w:w="0" w:type="auto"/>
        <w:tblLook w:val="04A0" w:firstRow="1" w:lastRow="0" w:firstColumn="1" w:lastColumn="0" w:noHBand="0" w:noVBand="1"/>
      </w:tblPr>
      <w:tblGrid>
        <w:gridCol w:w="9060"/>
      </w:tblGrid>
      <w:tr w:rsidR="004609C7" w14:paraId="42CF82C8" w14:textId="77777777" w:rsidTr="004609C7">
        <w:tc>
          <w:tcPr>
            <w:tcW w:w="9060" w:type="dxa"/>
          </w:tcPr>
          <w:p w14:paraId="3DA5CCD4" w14:textId="77777777" w:rsidR="0051639C" w:rsidRPr="0051639C" w:rsidRDefault="0051639C" w:rsidP="0051639C">
            <w:pPr>
              <w:widowControl/>
              <w:overflowPunct w:val="0"/>
              <w:autoSpaceDE w:val="0"/>
              <w:autoSpaceDN w:val="0"/>
              <w:adjustRightInd w:val="0"/>
              <w:spacing w:after="120"/>
              <w:outlineLvl w:val="0"/>
              <w:rPr>
                <w:rFonts w:ascii="Arial" w:eastAsia="Batang" w:hAnsi="Arial" w:cs="Arial"/>
                <w:kern w:val="0"/>
                <w:sz w:val="20"/>
                <w:szCs w:val="20"/>
                <w:lang w:val="en-GB" w:eastAsia="ko-KR"/>
              </w:rPr>
            </w:pPr>
            <w:r w:rsidRPr="0051639C">
              <w:rPr>
                <w:rFonts w:ascii="Arial" w:eastAsia="Batang" w:hAnsi="Arial" w:cs="Arial"/>
                <w:b/>
                <w:kern w:val="0"/>
                <w:sz w:val="20"/>
                <w:szCs w:val="20"/>
                <w:lang w:val="en-GB"/>
              </w:rPr>
              <w:t>1. Overall Description:</w:t>
            </w:r>
            <w:r w:rsidRPr="0051639C">
              <w:rPr>
                <w:rFonts w:ascii="Arial" w:eastAsia="Batang" w:hAnsi="Arial" w:cs="Arial"/>
                <w:kern w:val="0"/>
                <w:sz w:val="20"/>
                <w:szCs w:val="20"/>
                <w:lang w:val="en-GB" w:eastAsia="ko-KR"/>
              </w:rPr>
              <w:t xml:space="preserve"> </w:t>
            </w:r>
          </w:p>
          <w:p w14:paraId="1CAFA9B3" w14:textId="77777777" w:rsidR="0051639C" w:rsidRPr="0051639C" w:rsidRDefault="0051639C" w:rsidP="0051639C">
            <w:pPr>
              <w:widowControl/>
              <w:overflowPunct w:val="0"/>
              <w:autoSpaceDE w:val="0"/>
              <w:autoSpaceDN w:val="0"/>
              <w:adjustRightInd w:val="0"/>
              <w:spacing w:after="120"/>
              <w:rPr>
                <w:rFonts w:ascii="Arial" w:eastAsia="Batang" w:hAnsi="Arial" w:cs="Arial"/>
                <w:iCs/>
                <w:kern w:val="0"/>
                <w:sz w:val="20"/>
                <w:szCs w:val="20"/>
                <w:lang w:val="en-GB"/>
              </w:rPr>
            </w:pPr>
            <w:r w:rsidRPr="0051639C">
              <w:rPr>
                <w:rFonts w:ascii="Arial" w:eastAsia="Batang" w:hAnsi="Arial" w:cs="Arial"/>
                <w:iCs/>
                <w:kern w:val="0"/>
                <w:sz w:val="20"/>
                <w:szCs w:val="20"/>
                <w:lang w:val="en-GB"/>
              </w:rPr>
              <w:t>The following agreement was reached in RAN1 related to the re</w:t>
            </w:r>
            <w:r w:rsidRPr="0051639C">
              <w:rPr>
                <w:rFonts w:ascii="Arial" w:eastAsia="Batang" w:hAnsi="Arial" w:cs="Times New Roman"/>
                <w:kern w:val="0"/>
                <w:sz w:val="20"/>
                <w:szCs w:val="20"/>
                <w:lang w:val="en-GB"/>
              </w:rPr>
              <w:t>quest for specific SL PRS resource characteristic(s)/SL-PRS resource configuration for scheme 1.</w:t>
            </w:r>
          </w:p>
          <w:tbl>
            <w:tblPr>
              <w:tblStyle w:val="ab"/>
              <w:tblW w:w="0" w:type="auto"/>
              <w:tblLook w:val="04A0" w:firstRow="1" w:lastRow="0" w:firstColumn="1" w:lastColumn="0" w:noHBand="0" w:noVBand="1"/>
            </w:tblPr>
            <w:tblGrid>
              <w:gridCol w:w="8834"/>
            </w:tblGrid>
            <w:tr w:rsidR="0051639C" w:rsidRPr="0051639C" w14:paraId="3F056B44" w14:textId="77777777" w:rsidTr="0051639C">
              <w:tc>
                <w:tcPr>
                  <w:tcW w:w="9629" w:type="dxa"/>
                  <w:tcBorders>
                    <w:top w:val="single" w:sz="4" w:space="0" w:color="auto"/>
                    <w:left w:val="single" w:sz="4" w:space="0" w:color="auto"/>
                    <w:bottom w:val="single" w:sz="4" w:space="0" w:color="auto"/>
                    <w:right w:val="single" w:sz="4" w:space="0" w:color="auto"/>
                  </w:tcBorders>
                  <w:hideMark/>
                </w:tcPr>
                <w:p w14:paraId="1A0DF2D9" w14:textId="77777777" w:rsidR="0051639C" w:rsidRPr="0051639C" w:rsidRDefault="0051639C" w:rsidP="0051639C">
                  <w:pPr>
                    <w:widowControl/>
                    <w:overflowPunct w:val="0"/>
                    <w:autoSpaceDE w:val="0"/>
                    <w:autoSpaceDN w:val="0"/>
                    <w:adjustRightInd w:val="0"/>
                    <w:rPr>
                      <w:rFonts w:ascii="Arial" w:eastAsia="Batang" w:hAnsi="Arial" w:cs="Times New Roman"/>
                      <w:kern w:val="0"/>
                      <w:sz w:val="20"/>
                      <w:szCs w:val="20"/>
                      <w:lang w:val="en-GB" w:eastAsia="x-none"/>
                      <w14:ligatures w14:val="standardContextual"/>
                    </w:rPr>
                  </w:pPr>
                  <w:r w:rsidRPr="0051639C">
                    <w:rPr>
                      <w:rFonts w:ascii="Arial" w:eastAsia="Batang" w:hAnsi="Arial" w:cs="Times New Roman"/>
                      <w:kern w:val="0"/>
                      <w:sz w:val="20"/>
                      <w:szCs w:val="20"/>
                      <w:highlight w:val="green"/>
                      <w:lang w:val="en-GB" w:eastAsia="x-none"/>
                      <w14:ligatures w14:val="standardContextual"/>
                    </w:rPr>
                    <w:t>Agreement</w:t>
                  </w:r>
                </w:p>
                <w:p w14:paraId="242A38DD" w14:textId="77777777" w:rsidR="0051639C" w:rsidRPr="0051639C" w:rsidRDefault="0051639C" w:rsidP="0051639C">
                  <w:pPr>
                    <w:widowControl/>
                    <w:overflowPunct w:val="0"/>
                    <w:autoSpaceDE w:val="0"/>
                    <w:autoSpaceDN w:val="0"/>
                    <w:adjustRightInd w:val="0"/>
                    <w:rPr>
                      <w:rFonts w:ascii="Times New Roman" w:eastAsia="Malgun Gothic" w:hAnsi="Times New Roman" w:cs="Batang"/>
                      <w:kern w:val="0"/>
                      <w:sz w:val="20"/>
                      <w:szCs w:val="20"/>
                      <w:lang w:val="en-GB"/>
                      <w14:ligatures w14:val="standardContextual"/>
                    </w:rPr>
                  </w:pPr>
                  <w:r w:rsidRPr="0051639C">
                    <w:rPr>
                      <w:rFonts w:ascii="Times New Roman" w:eastAsia="Malgun Gothic" w:hAnsi="Times New Roman" w:cs="Batang"/>
                      <w:kern w:val="0"/>
                      <w:sz w:val="20"/>
                      <w:szCs w:val="20"/>
                      <w:lang w:val="en-GB" w:eastAsia="en-US"/>
                      <w14:ligatures w14:val="standardContextual"/>
                    </w:rPr>
                    <w:t xml:space="preserve">Send </w:t>
                  </w:r>
                  <w:proofErr w:type="gramStart"/>
                  <w:r w:rsidRPr="0051639C">
                    <w:rPr>
                      <w:rFonts w:ascii="Times New Roman" w:eastAsia="Malgun Gothic" w:hAnsi="Times New Roman" w:cs="Batang"/>
                      <w:kern w:val="0"/>
                      <w:sz w:val="20"/>
                      <w:szCs w:val="20"/>
                      <w:lang w:val="en-GB" w:eastAsia="en-US"/>
                      <w14:ligatures w14:val="standardContextual"/>
                    </w:rPr>
                    <w:t>an</w:t>
                  </w:r>
                  <w:proofErr w:type="gramEnd"/>
                  <w:r w:rsidRPr="0051639C">
                    <w:rPr>
                      <w:rFonts w:ascii="Times New Roman" w:eastAsia="Malgun Gothic" w:hAnsi="Times New Roman" w:cs="Batang"/>
                      <w:kern w:val="0"/>
                      <w:sz w:val="20"/>
                      <w:szCs w:val="20"/>
                      <w:lang w:val="en-GB" w:eastAsia="en-US"/>
                      <w14:ligatures w14:val="standardContextual"/>
                    </w:rPr>
                    <w:t xml:space="preserve"> LS to RAN2 and RAN3 with the following:</w:t>
                  </w:r>
                </w:p>
                <w:p w14:paraId="02D43B73" w14:textId="77777777" w:rsidR="0051639C" w:rsidRPr="0051639C" w:rsidRDefault="0051639C" w:rsidP="0051639C">
                  <w:pPr>
                    <w:widowControl/>
                    <w:numPr>
                      <w:ilvl w:val="0"/>
                      <w:numId w:val="41"/>
                    </w:numPr>
                    <w:overflowPunct w:val="0"/>
                    <w:autoSpaceDE w:val="0"/>
                    <w:autoSpaceDN w:val="0"/>
                    <w:adjustRightInd w:val="0"/>
                    <w:spacing w:after="120"/>
                    <w:jc w:val="left"/>
                    <w:rPr>
                      <w:rFonts w:ascii="Times New Roman" w:eastAsia="Malgun Gothic" w:hAnsi="Times New Roman" w:cs="Batang"/>
                      <w:kern w:val="0"/>
                      <w:sz w:val="20"/>
                      <w:szCs w:val="20"/>
                      <w:lang w:val="en-GB" w:eastAsia="en-US"/>
                      <w14:ligatures w14:val="standardContextual"/>
                    </w:rPr>
                  </w:pPr>
                  <w:r w:rsidRPr="0051639C">
                    <w:rPr>
                      <w:rFonts w:ascii="Times New Roman" w:eastAsia="Malgun Gothic" w:hAnsi="Times New Roman" w:cs="Batang"/>
                      <w:kern w:val="0"/>
                      <w:sz w:val="20"/>
                      <w:szCs w:val="20"/>
                      <w:lang w:val="en-GB" w:eastAsia="en-US"/>
                      <w14:ligatures w14:val="standardContextual"/>
                    </w:rPr>
                    <w:t>From RAN1 perspective, for scheme 1, it is important for the following request to be specified:</w:t>
                  </w:r>
                </w:p>
                <w:p w14:paraId="22F950FE" w14:textId="77777777" w:rsidR="0051639C" w:rsidRPr="0051639C" w:rsidRDefault="0051639C" w:rsidP="0051639C">
                  <w:pPr>
                    <w:widowControl/>
                    <w:numPr>
                      <w:ilvl w:val="1"/>
                      <w:numId w:val="41"/>
                    </w:numPr>
                    <w:overflowPunct w:val="0"/>
                    <w:autoSpaceDE w:val="0"/>
                    <w:autoSpaceDN w:val="0"/>
                    <w:adjustRightInd w:val="0"/>
                    <w:spacing w:after="120"/>
                    <w:jc w:val="left"/>
                    <w:rPr>
                      <w:rFonts w:ascii="Times New Roman" w:eastAsia="Malgun Gothic" w:hAnsi="Times New Roman" w:cs="Batang"/>
                      <w:kern w:val="0"/>
                      <w:sz w:val="20"/>
                      <w:szCs w:val="20"/>
                      <w:lang w:val="en-GB" w:eastAsia="en-US"/>
                      <w14:ligatures w14:val="standardContextual"/>
                    </w:rPr>
                  </w:pPr>
                  <w:r w:rsidRPr="0051639C">
                    <w:rPr>
                      <w:rFonts w:ascii="Times New Roman" w:eastAsia="Malgun Gothic" w:hAnsi="Times New Roman" w:cs="Batang"/>
                      <w:kern w:val="0"/>
                      <w:sz w:val="20"/>
                      <w:szCs w:val="20"/>
                      <w:lang w:val="en-GB" w:eastAsia="en-US"/>
                      <w14:ligatures w14:val="standardContextual"/>
                    </w:rPr>
                    <w:t xml:space="preserve">a </w:t>
                  </w:r>
                  <w:proofErr w:type="spellStart"/>
                  <w:r w:rsidRPr="0051639C">
                    <w:rPr>
                      <w:rFonts w:ascii="Times New Roman" w:eastAsia="Malgun Gothic" w:hAnsi="Times New Roman" w:cs="Batang"/>
                      <w:kern w:val="0"/>
                      <w:sz w:val="20"/>
                      <w:szCs w:val="20"/>
                      <w:lang w:val="en-GB" w:eastAsia="en-US"/>
                      <w14:ligatures w14:val="standardContextual"/>
                    </w:rPr>
                    <w:t>gNB</w:t>
                  </w:r>
                  <w:proofErr w:type="spellEnd"/>
                  <w:r w:rsidRPr="0051639C">
                    <w:rPr>
                      <w:rFonts w:ascii="Times New Roman" w:eastAsia="Malgun Gothic" w:hAnsi="Times New Roman" w:cs="Batang"/>
                      <w:kern w:val="0"/>
                      <w:sz w:val="20"/>
                      <w:szCs w:val="20"/>
                      <w:lang w:val="en-GB" w:eastAsia="en-US"/>
                      <w14:ligatures w14:val="standardContextual"/>
                    </w:rPr>
                    <w:t xml:space="preserve"> is able to receive a request from either LMF or UE for SL-PRS bandwidth</w:t>
                  </w:r>
                </w:p>
                <w:p w14:paraId="51A4EC2D" w14:textId="77777777" w:rsidR="0051639C" w:rsidRPr="0051639C" w:rsidRDefault="0051639C" w:rsidP="0051639C">
                  <w:pPr>
                    <w:widowControl/>
                    <w:numPr>
                      <w:ilvl w:val="0"/>
                      <w:numId w:val="41"/>
                    </w:numPr>
                    <w:overflowPunct w:val="0"/>
                    <w:autoSpaceDE w:val="0"/>
                    <w:autoSpaceDN w:val="0"/>
                    <w:adjustRightInd w:val="0"/>
                    <w:spacing w:after="120"/>
                    <w:jc w:val="left"/>
                    <w:rPr>
                      <w:rFonts w:ascii="Arial" w:eastAsia="Batang" w:hAnsi="Arial" w:cs="Times New Roman"/>
                      <w:kern w:val="0"/>
                      <w:sz w:val="24"/>
                      <w:szCs w:val="24"/>
                      <w:lang w:val="en-GB" w:eastAsia="x-none"/>
                      <w14:ligatures w14:val="standardContextual"/>
                    </w:rPr>
                  </w:pPr>
                  <w:r w:rsidRPr="0051639C">
                    <w:rPr>
                      <w:rFonts w:ascii="Times New Roman" w:eastAsia="Malgun Gothic" w:hAnsi="Times New Roman" w:cs="Batang"/>
                      <w:kern w:val="0"/>
                      <w:sz w:val="20"/>
                      <w:szCs w:val="20"/>
                      <w:lang w:val="en-GB" w:eastAsia="en-US"/>
                      <w14:ligatures w14:val="standardContextual"/>
                    </w:rPr>
                    <w:t>Action to RAN2 and RAN3 to consider how to specify support for such request, if not already specified.</w:t>
                  </w:r>
                </w:p>
              </w:tc>
            </w:tr>
          </w:tbl>
          <w:p w14:paraId="32716229" w14:textId="77777777" w:rsidR="004609C7" w:rsidRDefault="004609C7" w:rsidP="0075065A">
            <w:pPr>
              <w:widowControl/>
              <w:overflowPunct w:val="0"/>
              <w:spacing w:after="120" w:line="276" w:lineRule="auto"/>
              <w:rPr>
                <w:rFonts w:ascii="Times New Roman" w:eastAsia="宋体" w:hAnsi="Times New Roman" w:cs="Times New Roman"/>
                <w:color w:val="000000"/>
                <w:sz w:val="20"/>
                <w:szCs w:val="20"/>
              </w:rPr>
            </w:pPr>
          </w:p>
        </w:tc>
      </w:tr>
    </w:tbl>
    <w:p w14:paraId="16005AB0" w14:textId="77777777" w:rsidR="002A1630" w:rsidRDefault="002A1630" w:rsidP="00E110F9">
      <w:pPr>
        <w:widowControl/>
        <w:overflowPunct w:val="0"/>
        <w:spacing w:beforeLines="50" w:before="120" w:after="120" w:line="276" w:lineRule="auto"/>
        <w:rPr>
          <w:rFonts w:ascii="Arial" w:hAnsi="Arial" w:cs="Arial"/>
          <w:b/>
          <w:sz w:val="20"/>
          <w:szCs w:val="20"/>
        </w:rPr>
      </w:pPr>
      <w:r w:rsidRPr="000E1727">
        <w:rPr>
          <w:rFonts w:ascii="Arial" w:hAnsi="Arial" w:cs="Arial" w:hint="eastAsia"/>
          <w:b/>
          <w:sz w:val="20"/>
          <w:szCs w:val="20"/>
        </w:rPr>
        <w:t>P</w:t>
      </w:r>
      <w:r w:rsidRPr="000E1727">
        <w:rPr>
          <w:rFonts w:ascii="Arial" w:hAnsi="Arial" w:cs="Arial"/>
          <w:b/>
          <w:sz w:val="20"/>
          <w:szCs w:val="20"/>
        </w:rPr>
        <w:t xml:space="preserve">roposal </w:t>
      </w:r>
      <w:r>
        <w:rPr>
          <w:rFonts w:ascii="Arial" w:hAnsi="Arial" w:cs="Arial"/>
          <w:b/>
          <w:sz w:val="20"/>
          <w:szCs w:val="20"/>
        </w:rPr>
        <w:t>2</w:t>
      </w:r>
      <w:r w:rsidRPr="000E1727">
        <w:rPr>
          <w:rFonts w:ascii="Arial" w:hAnsi="Arial" w:cs="Arial"/>
          <w:b/>
          <w:sz w:val="20"/>
          <w:szCs w:val="20"/>
        </w:rPr>
        <w:t xml:space="preserve">: </w:t>
      </w:r>
      <w:r>
        <w:rPr>
          <w:rFonts w:ascii="Arial" w:hAnsi="Arial" w:cs="Arial"/>
          <w:b/>
          <w:sz w:val="20"/>
          <w:szCs w:val="20"/>
        </w:rPr>
        <w:t xml:space="preserve">Include bandwidth of SL-PRS in the </w:t>
      </w:r>
      <w:r w:rsidRPr="00411AA6">
        <w:rPr>
          <w:rFonts w:ascii="Arial" w:hAnsi="Arial" w:cs="Arial"/>
          <w:b/>
          <w:sz w:val="20"/>
          <w:szCs w:val="20"/>
        </w:rPr>
        <w:t>UAI for CG of periodic SL-PRS</w:t>
      </w:r>
      <w:r w:rsidRPr="000E1727">
        <w:rPr>
          <w:rFonts w:ascii="Arial" w:hAnsi="Arial" w:cs="Arial"/>
          <w:b/>
          <w:sz w:val="20"/>
          <w:szCs w:val="20"/>
        </w:rPr>
        <w:t>.</w:t>
      </w:r>
      <w:r>
        <w:rPr>
          <w:rFonts w:ascii="Arial" w:hAnsi="Arial" w:cs="Arial"/>
          <w:b/>
          <w:sz w:val="20"/>
          <w:szCs w:val="20"/>
        </w:rPr>
        <w:t xml:space="preserve"> </w:t>
      </w:r>
    </w:p>
    <w:p w14:paraId="0B69D698" w14:textId="7EF7E8F8" w:rsidR="0075065A" w:rsidRDefault="00597062" w:rsidP="0075065A">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In </w:t>
      </w:r>
      <w:r w:rsidR="0075065A">
        <w:rPr>
          <w:rFonts w:ascii="Times New Roman" w:eastAsia="宋体" w:hAnsi="Times New Roman" w:cs="Times New Roman"/>
          <w:color w:val="000000"/>
          <w:sz w:val="20"/>
          <w:szCs w:val="20"/>
        </w:rPr>
        <w:t>reference to</w:t>
      </w:r>
      <w:r w:rsidR="0075065A" w:rsidRPr="00E339F6">
        <w:rPr>
          <w:rFonts w:ascii="Times New Roman" w:eastAsia="宋体" w:hAnsi="Times New Roman" w:cs="Times New Roman"/>
          <w:color w:val="000000"/>
          <w:sz w:val="20"/>
          <w:szCs w:val="20"/>
        </w:rPr>
        <w:t xml:space="preserve"> our previous </w:t>
      </w:r>
      <w:r w:rsidR="0075065A">
        <w:rPr>
          <w:rFonts w:ascii="Times New Roman" w:eastAsia="宋体" w:hAnsi="Times New Roman" w:cs="Times New Roman"/>
          <w:color w:val="000000"/>
          <w:sz w:val="20"/>
          <w:szCs w:val="20"/>
        </w:rPr>
        <w:t xml:space="preserve">contribution </w:t>
      </w:r>
      <w:r w:rsidR="00095A4F">
        <w:rPr>
          <w:rFonts w:ascii="Times New Roman" w:eastAsia="宋体" w:hAnsi="Times New Roman" w:cs="Times New Roman"/>
          <w:color w:val="000000"/>
          <w:sz w:val="20"/>
          <w:szCs w:val="20"/>
        </w:rPr>
        <w:t>[</w:t>
      </w:r>
      <w:r w:rsidR="00E110F9">
        <w:rPr>
          <w:rFonts w:ascii="Times New Roman" w:eastAsia="宋体" w:hAnsi="Times New Roman" w:cs="Times New Roman"/>
          <w:color w:val="000000"/>
          <w:sz w:val="20"/>
          <w:szCs w:val="20"/>
        </w:rPr>
        <w:t>5</w:t>
      </w:r>
      <w:r w:rsidR="00095A4F">
        <w:rPr>
          <w:rFonts w:ascii="Times New Roman" w:eastAsia="宋体" w:hAnsi="Times New Roman" w:cs="Times New Roman"/>
          <w:color w:val="000000"/>
          <w:sz w:val="20"/>
          <w:szCs w:val="20"/>
        </w:rPr>
        <w:t>]</w:t>
      </w:r>
      <w:r w:rsidR="0075065A">
        <w:rPr>
          <w:rFonts w:ascii="Times New Roman" w:eastAsia="宋体" w:hAnsi="Times New Roman" w:cs="Times New Roman"/>
          <w:color w:val="000000"/>
          <w:sz w:val="20"/>
          <w:szCs w:val="20"/>
        </w:rPr>
        <w:t xml:space="preserve"> on the signaling procedure to trigger SL-PRS transmission</w:t>
      </w:r>
      <w:r w:rsidR="0075065A" w:rsidRPr="00E339F6">
        <w:rPr>
          <w:rFonts w:ascii="Times New Roman" w:eastAsia="宋体" w:hAnsi="Times New Roman" w:cs="Times New Roman"/>
          <w:color w:val="000000"/>
          <w:sz w:val="20"/>
          <w:szCs w:val="20"/>
        </w:rPr>
        <w:t>,</w:t>
      </w:r>
      <w:r w:rsidR="0075065A">
        <w:rPr>
          <w:rFonts w:ascii="Times New Roman" w:eastAsia="宋体" w:hAnsi="Times New Roman" w:cs="Times New Roman"/>
          <w:color w:val="000000"/>
          <w:sz w:val="20"/>
          <w:szCs w:val="20"/>
        </w:rPr>
        <w:t xml:space="preserve"> we believe when T</w:t>
      </w:r>
      <w:r w:rsidR="00B42E53">
        <w:rPr>
          <w:rFonts w:ascii="Times New Roman" w:eastAsia="宋体" w:hAnsi="Times New Roman" w:cs="Times New Roman"/>
          <w:color w:val="000000"/>
          <w:sz w:val="20"/>
          <w:szCs w:val="20"/>
        </w:rPr>
        <w:t>X</w:t>
      </w:r>
      <w:r w:rsidR="0075065A">
        <w:rPr>
          <w:rFonts w:ascii="Times New Roman" w:eastAsia="宋体" w:hAnsi="Times New Roman" w:cs="Times New Roman"/>
          <w:color w:val="000000"/>
          <w:sz w:val="20"/>
          <w:szCs w:val="20"/>
        </w:rPr>
        <w:t xml:space="preserve"> UE operates in resource allocation scheme 1 and is trigg</w:t>
      </w:r>
      <w:r w:rsidR="00021F33">
        <w:rPr>
          <w:rFonts w:ascii="Times New Roman" w:eastAsia="宋体" w:hAnsi="Times New Roman" w:cs="Times New Roman"/>
          <w:color w:val="000000"/>
          <w:sz w:val="20"/>
          <w:szCs w:val="20"/>
        </w:rPr>
        <w:t>er</w:t>
      </w:r>
      <w:r w:rsidR="0075065A">
        <w:rPr>
          <w:rFonts w:ascii="Times New Roman" w:eastAsia="宋体" w:hAnsi="Times New Roman" w:cs="Times New Roman"/>
          <w:color w:val="000000"/>
          <w:sz w:val="20"/>
          <w:szCs w:val="20"/>
        </w:rPr>
        <w:t>ed by the location server to transmit SL-PRS, T</w:t>
      </w:r>
      <w:r w:rsidR="00B42E53">
        <w:rPr>
          <w:rFonts w:ascii="Times New Roman" w:eastAsia="宋体" w:hAnsi="Times New Roman" w:cs="Times New Roman"/>
          <w:color w:val="000000"/>
          <w:sz w:val="20"/>
          <w:szCs w:val="20"/>
        </w:rPr>
        <w:t xml:space="preserve">X </w:t>
      </w:r>
      <w:r w:rsidR="0075065A">
        <w:rPr>
          <w:rFonts w:ascii="Times New Roman" w:eastAsia="宋体" w:hAnsi="Times New Roman" w:cs="Times New Roman"/>
          <w:color w:val="000000"/>
          <w:sz w:val="20"/>
          <w:szCs w:val="20"/>
        </w:rPr>
        <w:t xml:space="preserve">UE can provide the serving RAN-node </w:t>
      </w:r>
      <w:r w:rsidR="0075065A">
        <w:rPr>
          <w:rFonts w:ascii="Times New Roman" w:eastAsia="宋体" w:hAnsi="Times New Roman" w:cs="Times New Roman" w:hint="eastAsia"/>
          <w:color w:val="000000"/>
          <w:sz w:val="20"/>
          <w:szCs w:val="20"/>
        </w:rPr>
        <w:t>with</w:t>
      </w:r>
      <w:r w:rsidR="0075065A">
        <w:rPr>
          <w:rFonts w:ascii="Times New Roman" w:eastAsia="宋体" w:hAnsi="Times New Roman" w:cs="Times New Roman"/>
          <w:color w:val="000000"/>
          <w:sz w:val="20"/>
          <w:szCs w:val="20"/>
        </w:rPr>
        <w:t xml:space="preserve"> the assistance information, such as SL-PRS characteristics, to obtain a </w:t>
      </w:r>
      <w:r w:rsidR="002B1DC9">
        <w:rPr>
          <w:rFonts w:ascii="Times New Roman" w:eastAsia="宋体" w:hAnsi="Times New Roman" w:cs="Times New Roman" w:hint="eastAsia"/>
          <w:color w:val="000000"/>
          <w:sz w:val="20"/>
          <w:szCs w:val="20"/>
        </w:rPr>
        <w:t>suitable</w:t>
      </w:r>
      <w:r w:rsidR="0075065A">
        <w:rPr>
          <w:rFonts w:ascii="Times New Roman" w:eastAsia="宋体" w:hAnsi="Times New Roman" w:cs="Times New Roman"/>
          <w:color w:val="000000"/>
          <w:sz w:val="20"/>
          <w:szCs w:val="20"/>
        </w:rPr>
        <w:t xml:space="preserve"> grant to </w:t>
      </w:r>
      <w:r w:rsidR="002B1DC9">
        <w:rPr>
          <w:rFonts w:ascii="Times New Roman" w:eastAsia="宋体" w:hAnsi="Times New Roman" w:cs="Times New Roman" w:hint="eastAsia"/>
          <w:color w:val="000000"/>
          <w:sz w:val="20"/>
          <w:szCs w:val="20"/>
        </w:rPr>
        <w:t>transmit</w:t>
      </w:r>
      <w:r w:rsidR="002B1DC9">
        <w:rPr>
          <w:rFonts w:ascii="Times New Roman" w:eastAsia="宋体" w:hAnsi="Times New Roman" w:cs="Times New Roman"/>
          <w:color w:val="000000"/>
          <w:sz w:val="20"/>
          <w:szCs w:val="20"/>
        </w:rPr>
        <w:t xml:space="preserve"> </w:t>
      </w:r>
      <w:r w:rsidR="0075065A">
        <w:rPr>
          <w:rFonts w:ascii="Times New Roman" w:eastAsia="宋体" w:hAnsi="Times New Roman" w:cs="Times New Roman"/>
          <w:color w:val="000000"/>
          <w:sz w:val="20"/>
          <w:szCs w:val="20"/>
        </w:rPr>
        <w:t xml:space="preserve">SL-PRS. With this concept, the serving </w:t>
      </w:r>
      <w:proofErr w:type="spellStart"/>
      <w:r w:rsidR="0075065A">
        <w:rPr>
          <w:rFonts w:ascii="Times New Roman" w:eastAsia="宋体" w:hAnsi="Times New Roman" w:cs="Times New Roman"/>
          <w:color w:val="000000"/>
          <w:sz w:val="20"/>
          <w:szCs w:val="20"/>
        </w:rPr>
        <w:t>gNB</w:t>
      </w:r>
      <w:proofErr w:type="spellEnd"/>
      <w:r w:rsidR="0075065A">
        <w:rPr>
          <w:rFonts w:ascii="Times New Roman" w:eastAsia="宋体" w:hAnsi="Times New Roman" w:cs="Times New Roman"/>
          <w:color w:val="000000"/>
          <w:sz w:val="20"/>
          <w:szCs w:val="20"/>
        </w:rPr>
        <w:t xml:space="preserve"> </w:t>
      </w:r>
      <w:r w:rsidR="0075065A">
        <w:rPr>
          <w:rFonts w:ascii="Times New Roman" w:eastAsia="宋体" w:hAnsi="Times New Roman" w:cs="Times New Roman" w:hint="eastAsia"/>
          <w:color w:val="000000"/>
          <w:sz w:val="20"/>
          <w:szCs w:val="20"/>
        </w:rPr>
        <w:t>s</w:t>
      </w:r>
      <w:r w:rsidR="0075065A">
        <w:rPr>
          <w:rFonts w:ascii="Times New Roman" w:eastAsia="宋体" w:hAnsi="Times New Roman" w:cs="Times New Roman"/>
          <w:color w:val="000000"/>
          <w:sz w:val="20"/>
          <w:szCs w:val="20"/>
        </w:rPr>
        <w:t xml:space="preserve">hould know about </w:t>
      </w:r>
      <w:r w:rsidR="001A6B07">
        <w:rPr>
          <w:rFonts w:ascii="Times New Roman" w:eastAsia="宋体" w:hAnsi="Times New Roman" w:cs="Times New Roman"/>
          <w:color w:val="000000"/>
          <w:sz w:val="20"/>
          <w:szCs w:val="20"/>
        </w:rPr>
        <w:t xml:space="preserve">the </w:t>
      </w:r>
      <w:r w:rsidR="0075065A">
        <w:rPr>
          <w:rFonts w:ascii="Times New Roman" w:eastAsia="宋体" w:hAnsi="Times New Roman" w:cs="Times New Roman"/>
          <w:color w:val="000000"/>
          <w:sz w:val="20"/>
          <w:szCs w:val="20"/>
        </w:rPr>
        <w:t>requirements for such transmission as detailed as possible.</w:t>
      </w:r>
    </w:p>
    <w:p w14:paraId="171E1E9C" w14:textId="07B174C6" w:rsidR="00A90659" w:rsidRDefault="005D1F8B" w:rsidP="005406AA">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Other</w:t>
      </w:r>
      <w:r w:rsidR="00910A93">
        <w:rPr>
          <w:rFonts w:ascii="Times New Roman" w:eastAsia="宋体" w:hAnsi="Times New Roman" w:cs="Times New Roman"/>
          <w:color w:val="000000"/>
          <w:sz w:val="20"/>
          <w:szCs w:val="20"/>
        </w:rPr>
        <w:t xml:space="preserve"> than </w:t>
      </w:r>
      <w:r w:rsidR="00B42E53">
        <w:rPr>
          <w:rFonts w:ascii="Times New Roman" w:eastAsia="宋体" w:hAnsi="Times New Roman" w:cs="Times New Roman"/>
          <w:color w:val="000000"/>
          <w:sz w:val="20"/>
          <w:szCs w:val="20"/>
        </w:rPr>
        <w:t xml:space="preserve">the </w:t>
      </w:r>
      <w:r w:rsidR="00910A93">
        <w:rPr>
          <w:rFonts w:ascii="Times New Roman" w:eastAsia="宋体" w:hAnsi="Times New Roman" w:cs="Times New Roman"/>
          <w:color w:val="000000"/>
          <w:sz w:val="20"/>
          <w:szCs w:val="20"/>
        </w:rPr>
        <w:t xml:space="preserve">priority and bandwidth </w:t>
      </w:r>
      <w:r w:rsidR="00910A93" w:rsidRPr="00C122E5">
        <w:rPr>
          <w:rFonts w:ascii="Times New Roman" w:eastAsia="宋体" w:hAnsi="Times New Roman" w:cs="Times New Roman"/>
          <w:color w:val="000000"/>
          <w:sz w:val="20"/>
          <w:szCs w:val="20"/>
        </w:rPr>
        <w:t>of SL-PRS</w:t>
      </w:r>
      <w:r w:rsidR="0075065A" w:rsidRPr="00C122E5">
        <w:rPr>
          <w:rFonts w:ascii="Times New Roman" w:eastAsia="宋体" w:hAnsi="Times New Roman" w:cs="Times New Roman"/>
          <w:color w:val="000000"/>
          <w:sz w:val="20"/>
          <w:szCs w:val="20"/>
        </w:rPr>
        <w:t xml:space="preserve">, </w:t>
      </w:r>
      <w:r w:rsidR="00166F75">
        <w:rPr>
          <w:rFonts w:ascii="Times New Roman" w:eastAsia="宋体" w:hAnsi="Times New Roman" w:cs="Times New Roman"/>
          <w:color w:val="000000"/>
          <w:sz w:val="20"/>
          <w:szCs w:val="20"/>
        </w:rPr>
        <w:t>we think periodicity,</w:t>
      </w:r>
      <w:r w:rsidR="0075065A">
        <w:rPr>
          <w:rFonts w:ascii="Times New Roman" w:eastAsia="宋体" w:hAnsi="Times New Roman" w:cs="Times New Roman"/>
          <w:color w:val="000000"/>
          <w:sz w:val="20"/>
          <w:szCs w:val="20"/>
        </w:rPr>
        <w:t xml:space="preserve"> </w:t>
      </w:r>
      <w:r w:rsidR="00166F75">
        <w:rPr>
          <w:rFonts w:ascii="Times New Roman" w:eastAsia="宋体" w:hAnsi="Times New Roman" w:cs="Times New Roman"/>
          <w:color w:val="000000"/>
          <w:sz w:val="20"/>
          <w:szCs w:val="20"/>
        </w:rPr>
        <w:t xml:space="preserve">delay budget, </w:t>
      </w:r>
      <w:r w:rsidR="0075065A">
        <w:rPr>
          <w:rFonts w:ascii="Times New Roman" w:eastAsia="宋体" w:hAnsi="Times New Roman" w:cs="Times New Roman"/>
          <w:color w:val="000000"/>
          <w:sz w:val="20"/>
          <w:szCs w:val="20"/>
        </w:rPr>
        <w:t>symbol number, comb size</w:t>
      </w:r>
      <w:r w:rsidR="00A90659">
        <w:rPr>
          <w:rFonts w:ascii="Times New Roman" w:eastAsia="宋体" w:hAnsi="Times New Roman" w:cs="Times New Roman"/>
          <w:color w:val="000000"/>
          <w:sz w:val="20"/>
          <w:szCs w:val="20"/>
        </w:rPr>
        <w:t xml:space="preserve"> and </w:t>
      </w:r>
      <w:r w:rsidR="0075065A">
        <w:rPr>
          <w:rFonts w:ascii="Times New Roman" w:eastAsia="宋体" w:hAnsi="Times New Roman" w:cs="Times New Roman"/>
          <w:color w:val="000000"/>
          <w:sz w:val="20"/>
          <w:szCs w:val="20"/>
        </w:rPr>
        <w:t xml:space="preserve">repetition number </w:t>
      </w:r>
      <w:r w:rsidR="00A90659">
        <w:rPr>
          <w:rFonts w:ascii="Times New Roman" w:eastAsia="宋体" w:hAnsi="Times New Roman" w:cs="Times New Roman"/>
          <w:color w:val="000000"/>
          <w:sz w:val="20"/>
          <w:szCs w:val="20"/>
        </w:rPr>
        <w:t>can also be provided to the serving node in UAI</w:t>
      </w:r>
      <w:r w:rsidR="00E35923">
        <w:rPr>
          <w:rFonts w:ascii="Times New Roman" w:eastAsia="宋体" w:hAnsi="Times New Roman" w:cs="Times New Roman"/>
          <w:color w:val="000000"/>
          <w:sz w:val="20"/>
          <w:szCs w:val="20"/>
        </w:rPr>
        <w:t xml:space="preserve"> if informed </w:t>
      </w:r>
      <w:r w:rsidR="00187FB2">
        <w:rPr>
          <w:rFonts w:ascii="Times New Roman" w:eastAsia="宋体" w:hAnsi="Times New Roman" w:cs="Times New Roman"/>
          <w:color w:val="000000"/>
          <w:sz w:val="20"/>
          <w:szCs w:val="20"/>
        </w:rPr>
        <w:t xml:space="preserve">in the request from </w:t>
      </w:r>
      <w:r w:rsidR="001A6B07">
        <w:rPr>
          <w:rFonts w:ascii="Times New Roman" w:eastAsia="宋体" w:hAnsi="Times New Roman" w:cs="Times New Roman"/>
          <w:color w:val="000000"/>
          <w:sz w:val="20"/>
          <w:szCs w:val="20"/>
        </w:rPr>
        <w:t xml:space="preserve">the </w:t>
      </w:r>
      <w:r w:rsidR="00E35923">
        <w:rPr>
          <w:rFonts w:ascii="Times New Roman" w:eastAsia="宋体" w:hAnsi="Times New Roman" w:cs="Times New Roman"/>
          <w:color w:val="000000"/>
          <w:sz w:val="20"/>
          <w:szCs w:val="20"/>
        </w:rPr>
        <w:t>location server</w:t>
      </w:r>
      <w:r w:rsidR="00187FB2">
        <w:rPr>
          <w:rFonts w:ascii="Times New Roman" w:eastAsia="宋体" w:hAnsi="Times New Roman" w:cs="Times New Roman"/>
          <w:color w:val="000000"/>
          <w:sz w:val="20"/>
          <w:szCs w:val="20"/>
        </w:rPr>
        <w:t xml:space="preserve"> to the T</w:t>
      </w:r>
      <w:r w:rsidR="00B42E53">
        <w:rPr>
          <w:rFonts w:ascii="Times New Roman" w:eastAsia="宋体" w:hAnsi="Times New Roman" w:cs="Times New Roman"/>
          <w:color w:val="000000"/>
          <w:sz w:val="20"/>
          <w:szCs w:val="20"/>
        </w:rPr>
        <w:t>X</w:t>
      </w:r>
      <w:r w:rsidR="00187FB2">
        <w:rPr>
          <w:rFonts w:ascii="Times New Roman" w:eastAsia="宋体" w:hAnsi="Times New Roman" w:cs="Times New Roman"/>
          <w:color w:val="000000"/>
          <w:sz w:val="20"/>
          <w:szCs w:val="20"/>
        </w:rPr>
        <w:t xml:space="preserve"> UE.</w:t>
      </w:r>
      <w:r w:rsidR="007C2691">
        <w:rPr>
          <w:rFonts w:ascii="Times New Roman" w:eastAsia="宋体" w:hAnsi="Times New Roman" w:cs="Times New Roman"/>
          <w:color w:val="000000"/>
          <w:sz w:val="20"/>
          <w:szCs w:val="20"/>
        </w:rPr>
        <w:t xml:space="preserve"> The </w:t>
      </w:r>
      <w:r w:rsidR="00EF22F1">
        <w:rPr>
          <w:rFonts w:ascii="Times New Roman" w:eastAsia="宋体" w:hAnsi="Times New Roman" w:cs="Times New Roman"/>
          <w:color w:val="000000"/>
          <w:sz w:val="20"/>
          <w:szCs w:val="20"/>
        </w:rPr>
        <w:t>necessity of these</w:t>
      </w:r>
      <w:r w:rsidR="007C2691">
        <w:rPr>
          <w:rFonts w:ascii="Times New Roman" w:eastAsia="宋体" w:hAnsi="Times New Roman" w:cs="Times New Roman"/>
          <w:color w:val="000000"/>
          <w:sz w:val="20"/>
          <w:szCs w:val="20"/>
        </w:rPr>
        <w:t xml:space="preserve"> parameters should be decided by RAN1.</w:t>
      </w:r>
    </w:p>
    <w:p w14:paraId="26EA73D1" w14:textId="7F80AE5E" w:rsidR="0075065A" w:rsidRPr="005E47DD" w:rsidRDefault="005B1624" w:rsidP="0075065A">
      <w:pPr>
        <w:widowControl/>
        <w:overflowPunct w:val="0"/>
        <w:spacing w:after="120" w:line="276" w:lineRule="auto"/>
        <w:rPr>
          <w:rFonts w:ascii="Times New Roman" w:eastAsia="宋体" w:hAnsi="Times New Roman" w:cs="Times New Roman"/>
          <w:color w:val="000000"/>
          <w:sz w:val="20"/>
          <w:szCs w:val="20"/>
        </w:rPr>
      </w:pPr>
      <w:r w:rsidRPr="000E1727">
        <w:rPr>
          <w:rFonts w:ascii="Arial" w:hAnsi="Arial" w:cs="Arial" w:hint="eastAsia"/>
          <w:b/>
          <w:sz w:val="20"/>
          <w:szCs w:val="20"/>
        </w:rPr>
        <w:t>P</w:t>
      </w:r>
      <w:r w:rsidRPr="000E1727">
        <w:rPr>
          <w:rFonts w:ascii="Arial" w:hAnsi="Arial" w:cs="Arial"/>
          <w:b/>
          <w:sz w:val="20"/>
          <w:szCs w:val="20"/>
        </w:rPr>
        <w:t xml:space="preserve">roposal </w:t>
      </w:r>
      <w:r>
        <w:rPr>
          <w:rFonts w:ascii="Arial" w:hAnsi="Arial" w:cs="Arial"/>
          <w:b/>
          <w:sz w:val="20"/>
          <w:szCs w:val="20"/>
        </w:rPr>
        <w:t>3</w:t>
      </w:r>
      <w:r w:rsidRPr="000E1727">
        <w:rPr>
          <w:rFonts w:ascii="Arial" w:hAnsi="Arial" w:cs="Arial"/>
          <w:b/>
          <w:sz w:val="20"/>
          <w:szCs w:val="20"/>
        </w:rPr>
        <w:t xml:space="preserve">: </w:t>
      </w:r>
      <w:r w:rsidR="00A3208A">
        <w:rPr>
          <w:rFonts w:ascii="Arial" w:hAnsi="Arial" w:cs="Arial"/>
          <w:b/>
          <w:sz w:val="20"/>
          <w:szCs w:val="20"/>
        </w:rPr>
        <w:t xml:space="preserve">Ask RAN1 </w:t>
      </w:r>
      <w:r w:rsidR="001A6B07">
        <w:rPr>
          <w:rFonts w:ascii="Arial" w:hAnsi="Arial" w:cs="Arial"/>
          <w:b/>
          <w:sz w:val="20"/>
          <w:szCs w:val="20"/>
        </w:rPr>
        <w:t>about</w:t>
      </w:r>
      <w:r w:rsidR="00A3208A">
        <w:rPr>
          <w:rFonts w:ascii="Arial" w:hAnsi="Arial" w:cs="Arial"/>
          <w:b/>
          <w:sz w:val="20"/>
          <w:szCs w:val="20"/>
        </w:rPr>
        <w:t xml:space="preserve"> the necessity of o</w:t>
      </w:r>
      <w:r w:rsidR="0075065A">
        <w:rPr>
          <w:rFonts w:ascii="Arial" w:hAnsi="Arial" w:cs="Arial"/>
          <w:b/>
          <w:sz w:val="20"/>
          <w:szCs w:val="20"/>
        </w:rPr>
        <w:t xml:space="preserve">ther </w:t>
      </w:r>
      <w:r w:rsidR="00763CF7">
        <w:rPr>
          <w:rFonts w:ascii="Arial" w:hAnsi="Arial" w:cs="Arial"/>
          <w:b/>
          <w:sz w:val="20"/>
          <w:szCs w:val="20"/>
        </w:rPr>
        <w:t>parameters</w:t>
      </w:r>
      <w:r w:rsidR="0062407D">
        <w:rPr>
          <w:rFonts w:ascii="Arial" w:hAnsi="Arial" w:cs="Arial"/>
          <w:b/>
          <w:sz w:val="20"/>
          <w:szCs w:val="20"/>
        </w:rPr>
        <w:t xml:space="preserve"> in the UAI</w:t>
      </w:r>
      <w:r w:rsidR="00A3208A">
        <w:rPr>
          <w:rFonts w:ascii="Arial" w:hAnsi="Arial" w:cs="Arial"/>
          <w:b/>
          <w:sz w:val="20"/>
          <w:szCs w:val="20"/>
        </w:rPr>
        <w:t xml:space="preserve">, e.g., </w:t>
      </w:r>
      <w:r w:rsidR="00A3208A" w:rsidRPr="00A3208A">
        <w:rPr>
          <w:rFonts w:ascii="Arial" w:hAnsi="Arial" w:cs="Arial"/>
          <w:b/>
          <w:sz w:val="20"/>
          <w:szCs w:val="20"/>
        </w:rPr>
        <w:t>periodicity, delay budget, symbol number, comb size and repetition number</w:t>
      </w:r>
      <w:r w:rsidR="0075065A">
        <w:rPr>
          <w:rFonts w:ascii="Arial" w:hAnsi="Arial" w:cs="Arial"/>
          <w:b/>
          <w:sz w:val="20"/>
          <w:szCs w:val="20"/>
        </w:rPr>
        <w:t>.</w:t>
      </w:r>
    </w:p>
    <w:p w14:paraId="318BF137" w14:textId="6456117E" w:rsidR="00EE4986" w:rsidRDefault="0053365E" w:rsidP="00EE4986">
      <w:pPr>
        <w:pStyle w:val="2"/>
        <w:numPr>
          <w:ilvl w:val="0"/>
          <w:numId w:val="0"/>
        </w:numPr>
        <w:ind w:left="567" w:hanging="567"/>
        <w:rPr>
          <w:b w:val="0"/>
          <w:sz w:val="28"/>
          <w:lang w:val="en-US"/>
        </w:rPr>
      </w:pPr>
      <w:r w:rsidRPr="00503B61">
        <w:rPr>
          <w:rFonts w:hint="eastAsia"/>
          <w:b w:val="0"/>
          <w:sz w:val="28"/>
          <w:lang w:val="en-US"/>
        </w:rPr>
        <w:lastRenderedPageBreak/>
        <w:t>2</w:t>
      </w:r>
      <w:r w:rsidRPr="00503B61">
        <w:rPr>
          <w:b w:val="0"/>
          <w:sz w:val="28"/>
          <w:lang w:val="en-US"/>
        </w:rPr>
        <w:t>.</w:t>
      </w:r>
      <w:r w:rsidR="00435193">
        <w:rPr>
          <w:b w:val="0"/>
          <w:sz w:val="28"/>
          <w:lang w:val="en-US"/>
        </w:rPr>
        <w:t>2</w:t>
      </w:r>
      <w:r w:rsidRPr="00503B61">
        <w:rPr>
          <w:b w:val="0"/>
          <w:sz w:val="28"/>
          <w:lang w:val="en-US"/>
        </w:rPr>
        <w:tab/>
      </w:r>
      <w:r w:rsidR="00541DA3">
        <w:rPr>
          <w:b w:val="0"/>
          <w:sz w:val="28"/>
          <w:lang w:val="en-US"/>
        </w:rPr>
        <w:t>LPHAP</w:t>
      </w:r>
    </w:p>
    <w:p w14:paraId="2604E3C4" w14:textId="6C2EFDFC" w:rsidR="00C55246" w:rsidRDefault="00C55246" w:rsidP="00C55246">
      <w:pPr>
        <w:pStyle w:val="3"/>
        <w:spacing w:line="240" w:lineRule="auto"/>
        <w:rPr>
          <w:rFonts w:ascii="Arial" w:eastAsia="宋体" w:hAnsi="Arial" w:cs="Arial"/>
          <w:b w:val="0"/>
          <w:kern w:val="32"/>
          <w:sz w:val="24"/>
        </w:rPr>
      </w:pPr>
      <w:r w:rsidRPr="00C55246">
        <w:rPr>
          <w:rFonts w:ascii="Arial" w:eastAsia="宋体" w:hAnsi="Arial" w:cs="Arial" w:hint="eastAsia"/>
          <w:b w:val="0"/>
          <w:kern w:val="32"/>
          <w:sz w:val="24"/>
        </w:rPr>
        <w:t>2</w:t>
      </w:r>
      <w:r w:rsidRPr="00C55246">
        <w:rPr>
          <w:rFonts w:ascii="Arial" w:eastAsia="宋体" w:hAnsi="Arial" w:cs="Arial"/>
          <w:b w:val="0"/>
          <w:kern w:val="32"/>
          <w:sz w:val="24"/>
        </w:rPr>
        <w:t>.</w:t>
      </w:r>
      <w:r w:rsidR="00B37E22">
        <w:rPr>
          <w:rFonts w:ascii="Arial" w:eastAsia="宋体" w:hAnsi="Arial" w:cs="Arial"/>
          <w:b w:val="0"/>
          <w:kern w:val="32"/>
          <w:sz w:val="24"/>
        </w:rPr>
        <w:t>2</w:t>
      </w:r>
      <w:r w:rsidRPr="00C55246">
        <w:rPr>
          <w:rFonts w:ascii="Arial" w:eastAsia="宋体" w:hAnsi="Arial" w:cs="Arial"/>
          <w:b w:val="0"/>
          <w:kern w:val="32"/>
          <w:sz w:val="24"/>
        </w:rPr>
        <w:t>.1</w:t>
      </w:r>
      <w:r>
        <w:rPr>
          <w:rFonts w:ascii="Arial" w:eastAsia="宋体" w:hAnsi="Arial" w:cs="Arial"/>
          <w:b w:val="0"/>
          <w:kern w:val="32"/>
          <w:sz w:val="24"/>
        </w:rPr>
        <w:tab/>
      </w:r>
      <w:r w:rsidR="00922596" w:rsidRPr="00922596">
        <w:rPr>
          <w:rFonts w:ascii="Arial" w:eastAsia="宋体" w:hAnsi="Arial" w:cs="Arial"/>
          <w:b w:val="0"/>
          <w:kern w:val="32"/>
          <w:sz w:val="24"/>
        </w:rPr>
        <w:t xml:space="preserve">Request </w:t>
      </w:r>
      <w:r w:rsidR="00593F15">
        <w:rPr>
          <w:rFonts w:ascii="Arial" w:eastAsia="宋体" w:hAnsi="Arial" w:cs="Arial"/>
          <w:b w:val="0"/>
          <w:kern w:val="32"/>
          <w:sz w:val="24"/>
        </w:rPr>
        <w:t>for</w:t>
      </w:r>
      <w:r w:rsidR="00922596" w:rsidRPr="00922596">
        <w:rPr>
          <w:rFonts w:ascii="Arial" w:eastAsia="宋体" w:hAnsi="Arial" w:cs="Arial"/>
          <w:b w:val="0"/>
          <w:kern w:val="32"/>
          <w:sz w:val="24"/>
        </w:rPr>
        <w:t xml:space="preserve"> activation of pre-configured SRS</w:t>
      </w:r>
    </w:p>
    <w:p w14:paraId="3169D70B" w14:textId="252A0DE1" w:rsidR="001225B7" w:rsidRPr="001225B7" w:rsidRDefault="000F076B" w:rsidP="001225B7">
      <w:pPr>
        <w:rPr>
          <w:rFonts w:ascii="Times New Roman" w:eastAsia="等线" w:hAnsi="Times New Roman" w:cs="Times New Roman"/>
          <w:kern w:val="0"/>
          <w:sz w:val="20"/>
          <w:szCs w:val="20"/>
        </w:rPr>
      </w:pPr>
      <w:r>
        <w:rPr>
          <w:rFonts w:ascii="Times New Roman" w:eastAsia="等线" w:hAnsi="Times New Roman" w:cs="Times New Roman"/>
          <w:kern w:val="0"/>
          <w:sz w:val="20"/>
          <w:szCs w:val="20"/>
        </w:rPr>
        <w:t>T</w:t>
      </w:r>
      <w:r w:rsidR="001225B7" w:rsidRPr="001225B7">
        <w:rPr>
          <w:rFonts w:ascii="Times New Roman" w:eastAsia="等线" w:hAnsi="Times New Roman" w:cs="Times New Roman"/>
          <w:kern w:val="0"/>
          <w:sz w:val="20"/>
          <w:szCs w:val="20"/>
        </w:rPr>
        <w:t xml:space="preserve">he </w:t>
      </w:r>
      <w:r w:rsidR="00393682">
        <w:rPr>
          <w:rFonts w:ascii="Times New Roman" w:eastAsia="等线" w:hAnsi="Times New Roman" w:cs="Times New Roman"/>
          <w:kern w:val="0"/>
          <w:sz w:val="20"/>
          <w:szCs w:val="20"/>
        </w:rPr>
        <w:t>procedures</w:t>
      </w:r>
      <w:r w:rsidR="001225B7" w:rsidRPr="001225B7">
        <w:rPr>
          <w:rFonts w:ascii="Times New Roman" w:eastAsia="等线" w:hAnsi="Times New Roman" w:cs="Times New Roman"/>
          <w:kern w:val="0"/>
          <w:sz w:val="20"/>
          <w:szCs w:val="20"/>
        </w:rPr>
        <w:t xml:space="preserve"> of </w:t>
      </w:r>
      <w:r w:rsidR="00393682">
        <w:rPr>
          <w:rFonts w:ascii="Times New Roman" w:eastAsia="等线" w:hAnsi="Times New Roman" w:cs="Times New Roman"/>
          <w:kern w:val="0"/>
          <w:sz w:val="20"/>
          <w:szCs w:val="20"/>
        </w:rPr>
        <w:t xml:space="preserve">UL-based </w:t>
      </w:r>
      <w:r w:rsidR="001225B7" w:rsidRPr="001225B7">
        <w:rPr>
          <w:rFonts w:ascii="Times New Roman" w:eastAsia="等线" w:hAnsi="Times New Roman" w:cs="Times New Roman"/>
          <w:kern w:val="0"/>
          <w:sz w:val="20"/>
          <w:szCs w:val="20"/>
        </w:rPr>
        <w:t xml:space="preserve">Low Power Periodic and Triggered 5GC-MT-LR </w:t>
      </w:r>
      <w:r w:rsidR="001A6B07">
        <w:rPr>
          <w:rFonts w:ascii="Times New Roman" w:eastAsia="等线" w:hAnsi="Times New Roman" w:cs="Times New Roman"/>
          <w:kern w:val="0"/>
          <w:sz w:val="20"/>
          <w:szCs w:val="20"/>
        </w:rPr>
        <w:t>are</w:t>
      </w:r>
      <w:r w:rsidR="001225B7" w:rsidRPr="001225B7">
        <w:rPr>
          <w:rFonts w:ascii="Times New Roman" w:eastAsia="等线" w:hAnsi="Times New Roman" w:cs="Times New Roman"/>
          <w:kern w:val="0"/>
          <w:sz w:val="20"/>
          <w:szCs w:val="20"/>
        </w:rPr>
        <w:t xml:space="preserve"> quoted from TS 23.273 [</w:t>
      </w:r>
      <w:r w:rsidR="00E110F9">
        <w:rPr>
          <w:rFonts w:ascii="Times New Roman" w:eastAsia="等线" w:hAnsi="Times New Roman" w:cs="Times New Roman"/>
          <w:kern w:val="0"/>
          <w:sz w:val="20"/>
          <w:szCs w:val="20"/>
        </w:rPr>
        <w:t>6</w:t>
      </w:r>
      <w:r w:rsidR="001225B7" w:rsidRPr="001225B7">
        <w:rPr>
          <w:rFonts w:ascii="Times New Roman" w:eastAsia="等线" w:hAnsi="Times New Roman" w:cs="Times New Roman"/>
          <w:kern w:val="0"/>
          <w:sz w:val="20"/>
          <w:szCs w:val="20"/>
        </w:rPr>
        <w:t>] as follows.</w:t>
      </w:r>
    </w:p>
    <w:p w14:paraId="446B7C1D" w14:textId="780DEA18" w:rsidR="001225B7" w:rsidRPr="001225B7" w:rsidRDefault="00DB518A" w:rsidP="001225B7">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GB"/>
        </w:rPr>
      </w:pPr>
      <w:r>
        <w:rPr>
          <w:rFonts w:ascii="Arial" w:eastAsia="宋体" w:hAnsi="Arial" w:cs="Times New Roman"/>
          <w:b/>
          <w:kern w:val="0"/>
          <w:sz w:val="20"/>
          <w:szCs w:val="20"/>
          <w:lang w:val="en-GB" w:eastAsia="en-GB"/>
        </w:rPr>
        <w:pict w14:anchorId="3BF7E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69.6pt">
            <v:imagedata r:id="rId8" o:title=""/>
          </v:shape>
        </w:pict>
      </w:r>
      <w:bookmarkStart w:id="8" w:name="_CRFigure6_7_41"/>
      <w:r w:rsidR="001225B7" w:rsidRPr="001225B7">
        <w:rPr>
          <w:rFonts w:ascii="Arial" w:eastAsia="宋体" w:hAnsi="Arial" w:cs="Times New Roman"/>
          <w:b/>
          <w:kern w:val="0"/>
          <w:sz w:val="20"/>
          <w:szCs w:val="20"/>
          <w:lang w:val="en-GB" w:eastAsia="en-GB"/>
        </w:rPr>
        <w:t xml:space="preserve">Figure </w:t>
      </w:r>
      <w:bookmarkEnd w:id="8"/>
      <w:r w:rsidR="00776D9D">
        <w:rPr>
          <w:rFonts w:ascii="Arial" w:eastAsia="宋体" w:hAnsi="Arial" w:cs="Times New Roman"/>
          <w:b/>
          <w:kern w:val="0"/>
          <w:sz w:val="20"/>
          <w:szCs w:val="20"/>
          <w:lang w:val="en-GB" w:eastAsia="en-GB"/>
        </w:rPr>
        <w:t>2.2</w:t>
      </w:r>
      <w:r w:rsidR="001225B7" w:rsidRPr="001225B7">
        <w:rPr>
          <w:rFonts w:ascii="Arial" w:eastAsia="宋体" w:hAnsi="Arial" w:cs="Times New Roman"/>
          <w:b/>
          <w:kern w:val="0"/>
          <w:sz w:val="20"/>
          <w:szCs w:val="20"/>
          <w:lang w:val="en-GB" w:eastAsia="en-GB"/>
        </w:rPr>
        <w:t>-</w:t>
      </w:r>
      <w:r w:rsidR="00776D9D">
        <w:rPr>
          <w:rFonts w:ascii="Arial" w:eastAsia="宋体" w:hAnsi="Arial" w:cs="Times New Roman"/>
          <w:b/>
          <w:kern w:val="0"/>
          <w:sz w:val="20"/>
          <w:szCs w:val="20"/>
          <w:lang w:val="en-GB" w:eastAsia="en-GB"/>
        </w:rPr>
        <w:t>1</w:t>
      </w:r>
      <w:r w:rsidR="001225B7" w:rsidRPr="001225B7">
        <w:rPr>
          <w:rFonts w:ascii="Arial" w:eastAsia="宋体" w:hAnsi="Arial" w:cs="Times New Roman"/>
          <w:b/>
          <w:kern w:val="0"/>
          <w:sz w:val="20"/>
          <w:szCs w:val="20"/>
          <w:lang w:val="en-GB" w:eastAsia="en-GB"/>
        </w:rPr>
        <w:t>: Low Power Periodic and Triggered 5GC-MT-LR Procedure in RRC INACTIVE state with UL Positioning</w:t>
      </w:r>
    </w:p>
    <w:p w14:paraId="7BD61557" w14:textId="442A506C" w:rsidR="00950102" w:rsidRPr="00715703" w:rsidRDefault="009A19A7" w:rsidP="00715703">
      <w:pPr>
        <w:widowControl/>
        <w:overflowPunct w:val="0"/>
        <w:spacing w:after="120" w:line="276" w:lineRule="auto"/>
        <w:rPr>
          <w:rFonts w:ascii="Times New Roman" w:eastAsia="宋体" w:hAnsi="Times New Roman" w:cs="Times New Roman"/>
          <w:color w:val="000000"/>
          <w:sz w:val="20"/>
          <w:szCs w:val="20"/>
        </w:rPr>
      </w:pPr>
      <w:r w:rsidRPr="00715703">
        <w:rPr>
          <w:rFonts w:ascii="Times New Roman" w:eastAsia="宋体" w:hAnsi="Times New Roman" w:cs="Times New Roman"/>
          <w:color w:val="000000"/>
          <w:sz w:val="20"/>
          <w:szCs w:val="20"/>
        </w:rPr>
        <w:t>For the existing</w:t>
      </w:r>
      <w:r w:rsidR="00950102" w:rsidRPr="001225B7">
        <w:rPr>
          <w:rFonts w:ascii="Times New Roman" w:eastAsia="宋体" w:hAnsi="Times New Roman" w:cs="Times New Roman"/>
          <w:color w:val="000000"/>
          <w:sz w:val="20"/>
          <w:szCs w:val="20"/>
        </w:rPr>
        <w:t xml:space="preserve"> </w:t>
      </w:r>
      <w:r w:rsidR="00950102" w:rsidRPr="00715703">
        <w:rPr>
          <w:rFonts w:ascii="Times New Roman" w:eastAsia="宋体" w:hAnsi="Times New Roman" w:cs="Times New Roman"/>
          <w:color w:val="000000"/>
          <w:sz w:val="20"/>
          <w:szCs w:val="20"/>
        </w:rPr>
        <w:t>procedures</w:t>
      </w:r>
      <w:r w:rsidRPr="00715703">
        <w:rPr>
          <w:rFonts w:ascii="Times New Roman" w:eastAsia="宋体" w:hAnsi="Times New Roman" w:cs="Times New Roman"/>
          <w:color w:val="000000"/>
          <w:sz w:val="20"/>
          <w:szCs w:val="20"/>
        </w:rPr>
        <w:t xml:space="preserve">, the upper layer is not aware of </w:t>
      </w:r>
      <w:r w:rsidR="0033789A">
        <w:rPr>
          <w:rFonts w:ascii="Times New Roman" w:eastAsia="宋体" w:hAnsi="Times New Roman" w:cs="Times New Roman"/>
          <w:color w:val="000000"/>
          <w:sz w:val="20"/>
          <w:szCs w:val="20"/>
        </w:rPr>
        <w:t xml:space="preserve">the </w:t>
      </w:r>
      <w:r w:rsidRPr="00715703">
        <w:rPr>
          <w:rFonts w:ascii="Times New Roman" w:eastAsia="宋体" w:hAnsi="Times New Roman" w:cs="Times New Roman"/>
          <w:color w:val="000000"/>
          <w:sz w:val="20"/>
          <w:szCs w:val="20"/>
        </w:rPr>
        <w:t xml:space="preserve">positioning method or the SRS </w:t>
      </w:r>
      <w:r w:rsidR="001E13B7">
        <w:rPr>
          <w:rFonts w:ascii="Times New Roman" w:eastAsia="宋体" w:hAnsi="Times New Roman" w:cs="Times New Roman"/>
          <w:color w:val="000000"/>
          <w:sz w:val="20"/>
          <w:szCs w:val="20"/>
        </w:rPr>
        <w:t>pre-</w:t>
      </w:r>
      <w:r w:rsidRPr="00715703">
        <w:rPr>
          <w:rFonts w:ascii="Times New Roman" w:eastAsia="宋体" w:hAnsi="Times New Roman" w:cs="Times New Roman"/>
          <w:color w:val="000000"/>
          <w:sz w:val="20"/>
          <w:szCs w:val="20"/>
        </w:rPr>
        <w:t xml:space="preserve">configuration in </w:t>
      </w:r>
      <w:r w:rsidR="0033789A">
        <w:rPr>
          <w:rFonts w:ascii="Times New Roman" w:eastAsia="宋体" w:hAnsi="Times New Roman" w:cs="Times New Roman"/>
          <w:color w:val="000000"/>
          <w:sz w:val="20"/>
          <w:szCs w:val="20"/>
        </w:rPr>
        <w:t xml:space="preserve">the </w:t>
      </w:r>
      <w:r w:rsidRPr="00715703">
        <w:rPr>
          <w:rFonts w:ascii="Times New Roman" w:eastAsia="宋体" w:hAnsi="Times New Roman" w:cs="Times New Roman"/>
          <w:color w:val="000000"/>
          <w:sz w:val="20"/>
          <w:szCs w:val="20"/>
        </w:rPr>
        <w:t>RRC layer.</w:t>
      </w:r>
      <w:r w:rsidR="002470B0" w:rsidRPr="00715703">
        <w:rPr>
          <w:rFonts w:ascii="Times New Roman" w:eastAsia="宋体" w:hAnsi="Times New Roman" w:cs="Times New Roman"/>
          <w:color w:val="000000"/>
          <w:sz w:val="20"/>
          <w:szCs w:val="20"/>
        </w:rPr>
        <w:t xml:space="preserve"> </w:t>
      </w:r>
      <w:r w:rsidR="000F6151">
        <w:rPr>
          <w:rFonts w:ascii="Times New Roman" w:eastAsia="宋体" w:hAnsi="Times New Roman" w:cs="Times New Roman" w:hint="eastAsia"/>
          <w:color w:val="000000"/>
          <w:sz w:val="20"/>
          <w:szCs w:val="20"/>
        </w:rPr>
        <w:t>T</w:t>
      </w:r>
      <w:r w:rsidR="00715703">
        <w:rPr>
          <w:rFonts w:ascii="Times New Roman" w:eastAsia="宋体" w:hAnsi="Times New Roman" w:cs="Times New Roman"/>
          <w:color w:val="000000"/>
          <w:sz w:val="20"/>
          <w:szCs w:val="20"/>
        </w:rPr>
        <w:t xml:space="preserve">he current </w:t>
      </w:r>
      <w:r w:rsidR="00B946EE">
        <w:rPr>
          <w:rFonts w:ascii="Times New Roman" w:eastAsia="宋体" w:hAnsi="Times New Roman" w:cs="Times New Roman"/>
          <w:color w:val="000000"/>
          <w:sz w:val="20"/>
          <w:szCs w:val="20"/>
        </w:rPr>
        <w:t xml:space="preserve">stage 2 and RRC specification indicate the activation of pre-configured SRS is triggered by </w:t>
      </w:r>
      <w:r w:rsidR="0033789A">
        <w:rPr>
          <w:rFonts w:ascii="Times New Roman" w:eastAsia="宋体" w:hAnsi="Times New Roman" w:cs="Times New Roman"/>
          <w:color w:val="000000"/>
          <w:sz w:val="20"/>
          <w:szCs w:val="20"/>
        </w:rPr>
        <w:t xml:space="preserve">the </w:t>
      </w:r>
      <w:r w:rsidR="00B946EE">
        <w:rPr>
          <w:rFonts w:ascii="Times New Roman" w:eastAsia="宋体" w:hAnsi="Times New Roman" w:cs="Times New Roman"/>
          <w:color w:val="000000"/>
          <w:sz w:val="20"/>
          <w:szCs w:val="20"/>
        </w:rPr>
        <w:t>upper layer upon event detected.</w:t>
      </w:r>
      <w:r w:rsidR="000F6151">
        <w:rPr>
          <w:rFonts w:ascii="Times New Roman" w:eastAsia="宋体" w:hAnsi="Times New Roman" w:cs="Times New Roman"/>
          <w:color w:val="000000"/>
          <w:sz w:val="20"/>
          <w:szCs w:val="20"/>
        </w:rPr>
        <w:t xml:space="preserve"> However, the modeling was not discussed by RAN2.</w:t>
      </w:r>
    </w:p>
    <w:tbl>
      <w:tblPr>
        <w:tblStyle w:val="ab"/>
        <w:tblW w:w="0" w:type="auto"/>
        <w:tblLook w:val="04A0" w:firstRow="1" w:lastRow="0" w:firstColumn="1" w:lastColumn="0" w:noHBand="0" w:noVBand="1"/>
      </w:tblPr>
      <w:tblGrid>
        <w:gridCol w:w="9060"/>
      </w:tblGrid>
      <w:tr w:rsidR="002470B0" w14:paraId="4A64A375" w14:textId="77777777" w:rsidTr="002470B0">
        <w:tc>
          <w:tcPr>
            <w:tcW w:w="9060" w:type="dxa"/>
          </w:tcPr>
          <w:p w14:paraId="159FEFE0" w14:textId="77D609F9" w:rsidR="00B946EE" w:rsidRDefault="00B946EE" w:rsidP="0095010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T</w:t>
            </w:r>
            <w:r>
              <w:rPr>
                <w:rFonts w:ascii="Times New Roman" w:eastAsia="等线" w:hAnsi="Times New Roman" w:cs="Times New Roman"/>
                <w:kern w:val="0"/>
                <w:sz w:val="20"/>
                <w:szCs w:val="20"/>
              </w:rPr>
              <w:t>S 38305</w:t>
            </w:r>
          </w:p>
          <w:p w14:paraId="46C2E8EF" w14:textId="77777777" w:rsidR="002470B0" w:rsidRDefault="002470B0" w:rsidP="00950102">
            <w:pPr>
              <w:rPr>
                <w:rFonts w:ascii="Times New Roman" w:eastAsia="等线" w:hAnsi="Times New Roman" w:cs="Times New Roman"/>
                <w:kern w:val="0"/>
                <w:sz w:val="20"/>
                <w:szCs w:val="20"/>
              </w:rPr>
            </w:pPr>
            <w:r w:rsidRPr="002470B0">
              <w:rPr>
                <w:rFonts w:ascii="Times New Roman" w:eastAsia="等线" w:hAnsi="Times New Roman" w:cs="Times New Roman"/>
                <w:kern w:val="0"/>
                <w:sz w:val="20"/>
                <w:szCs w:val="20"/>
              </w:rPr>
              <w:t xml:space="preserve">The SRS for positioning configuration in RRC_INACTIVE state may be pre-configured in the target device. The target device may send an "RRC Resume Request" message to the network </w:t>
            </w:r>
            <w:r w:rsidRPr="00715703">
              <w:rPr>
                <w:rFonts w:ascii="Times New Roman" w:eastAsia="等线" w:hAnsi="Times New Roman" w:cs="Times New Roman"/>
                <w:kern w:val="0"/>
                <w:sz w:val="20"/>
                <w:szCs w:val="20"/>
                <w:highlight w:val="yellow"/>
              </w:rPr>
              <w:t>when a configured periodic or triggered location event has been detected to request activation of the pre-configured SRS for positioning.</w:t>
            </w:r>
            <w:r w:rsidRPr="002470B0">
              <w:rPr>
                <w:rFonts w:ascii="Times New Roman" w:eastAsia="等线" w:hAnsi="Times New Roman" w:cs="Times New Roman"/>
                <w:kern w:val="0"/>
                <w:sz w:val="20"/>
                <w:szCs w:val="20"/>
              </w:rPr>
              <w:t xml:space="preserve"> For preconfigured multiple SRS configurations, the UE is configured with only one SRS for positioning configuration for each validity area.</w:t>
            </w:r>
          </w:p>
          <w:p w14:paraId="3F1E6F6D" w14:textId="77777777" w:rsidR="00B946EE" w:rsidRDefault="00B946EE" w:rsidP="00950102">
            <w:pPr>
              <w:rPr>
                <w:rFonts w:ascii="Times New Roman" w:eastAsia="等线" w:hAnsi="Times New Roman" w:cs="Times New Roman"/>
                <w:kern w:val="0"/>
                <w:sz w:val="20"/>
                <w:szCs w:val="20"/>
              </w:rPr>
            </w:pPr>
          </w:p>
          <w:p w14:paraId="5E98CB26" w14:textId="77777777" w:rsidR="00B946EE" w:rsidRDefault="00B946EE" w:rsidP="0095010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T</w:t>
            </w:r>
            <w:r>
              <w:rPr>
                <w:rFonts w:ascii="Times New Roman" w:eastAsia="等线" w:hAnsi="Times New Roman" w:cs="Times New Roman"/>
                <w:kern w:val="0"/>
                <w:sz w:val="20"/>
                <w:szCs w:val="20"/>
              </w:rPr>
              <w:t>S 38331</w:t>
            </w:r>
          </w:p>
          <w:p w14:paraId="4C9BA2C0" w14:textId="77777777" w:rsidR="00B946EE" w:rsidRPr="00B946EE" w:rsidRDefault="00B946EE" w:rsidP="00B946EE">
            <w:pPr>
              <w:widowControl/>
              <w:overflowPunct w:val="0"/>
              <w:autoSpaceDE w:val="0"/>
              <w:autoSpaceDN w:val="0"/>
              <w:adjustRightInd w:val="0"/>
              <w:spacing w:after="180"/>
              <w:ind w:left="568" w:hanging="284"/>
              <w:jc w:val="left"/>
              <w:rPr>
                <w:rFonts w:ascii="Times New Roman" w:eastAsia="Times New Roman" w:hAnsi="Times New Roman" w:cs="Times New Roman"/>
                <w:lang w:val="en-GB" w:eastAsia="ja-JP"/>
              </w:rPr>
            </w:pPr>
            <w:r w:rsidRPr="00B946EE">
              <w:rPr>
                <w:rFonts w:ascii="Times New Roman" w:eastAsia="Times New Roman" w:hAnsi="Times New Roman" w:cs="Times New Roman"/>
                <w:lang w:val="en-GB" w:eastAsia="ja-JP"/>
              </w:rPr>
              <w:t>1&gt;</w:t>
            </w:r>
            <w:r w:rsidRPr="00B946EE">
              <w:rPr>
                <w:rFonts w:ascii="Times New Roman" w:eastAsia="Times New Roman" w:hAnsi="Times New Roman" w:cs="Times New Roman"/>
                <w:lang w:val="en-GB" w:eastAsia="ja-JP"/>
              </w:rPr>
              <w:tab/>
              <w:t xml:space="preserve">else if </w:t>
            </w:r>
            <w:proofErr w:type="spellStart"/>
            <w:r w:rsidRPr="00B946EE">
              <w:rPr>
                <w:rFonts w:ascii="Times New Roman" w:eastAsia="Times New Roman" w:hAnsi="Times New Roman" w:cs="Times New Roman"/>
                <w:i/>
                <w:iCs/>
                <w:lang w:val="en-GB" w:eastAsia="ja-JP"/>
              </w:rPr>
              <w:t>srs-PosRRC-InactiveValidityAreaConfig</w:t>
            </w:r>
            <w:proofErr w:type="spellEnd"/>
            <w:r w:rsidRPr="00B946EE">
              <w:rPr>
                <w:rFonts w:ascii="Times New Roman" w:eastAsia="Times New Roman" w:hAnsi="Times New Roman" w:cs="Times New Roman"/>
                <w:lang w:val="en-GB" w:eastAsia="ja-JP"/>
              </w:rPr>
              <w:t xml:space="preserve"> is configured and the resumption of the RRC connection is </w:t>
            </w:r>
            <w:r w:rsidRPr="00B946EE">
              <w:rPr>
                <w:rFonts w:ascii="Times New Roman" w:eastAsia="Times New Roman" w:hAnsi="Times New Roman" w:cs="Times New Roman"/>
                <w:highlight w:val="yellow"/>
                <w:lang w:val="en-GB" w:eastAsia="ja-JP"/>
              </w:rPr>
              <w:t>triggered due to upper layers request for configuration or activation of preconfigured SRS for positioning</w:t>
            </w:r>
            <w:r w:rsidRPr="00B946EE">
              <w:rPr>
                <w:rFonts w:ascii="Times New Roman" w:eastAsia="Times New Roman" w:hAnsi="Times New Roman" w:cs="Times New Roman"/>
                <w:lang w:val="en-GB" w:eastAsia="ja-JP"/>
              </w:rPr>
              <w:t xml:space="preserve"> when the UE is camped in one of the cells indicated in </w:t>
            </w:r>
            <w:proofErr w:type="spellStart"/>
            <w:r w:rsidRPr="00B946EE">
              <w:rPr>
                <w:rFonts w:ascii="Times New Roman" w:eastAsia="Times New Roman" w:hAnsi="Times New Roman" w:cs="Times New Roman"/>
                <w:i/>
                <w:iCs/>
                <w:lang w:val="en-GB" w:eastAsia="ja-JP"/>
              </w:rPr>
              <w:t>srs-PosConfigValidityArea</w:t>
            </w:r>
            <w:proofErr w:type="spellEnd"/>
            <w:r w:rsidRPr="00B946EE">
              <w:rPr>
                <w:rFonts w:ascii="Times New Roman" w:eastAsia="Times New Roman" w:hAnsi="Times New Roman" w:cs="Times New Roman"/>
                <w:lang w:val="en-GB" w:eastAsia="ja-JP"/>
              </w:rPr>
              <w:t>:</w:t>
            </w:r>
          </w:p>
          <w:p w14:paraId="09BF78FE" w14:textId="77777777" w:rsidR="00B946EE" w:rsidRPr="00B946EE" w:rsidRDefault="00B946EE" w:rsidP="00B946EE">
            <w:pPr>
              <w:widowControl/>
              <w:overflowPunct w:val="0"/>
              <w:autoSpaceDE w:val="0"/>
              <w:autoSpaceDN w:val="0"/>
              <w:adjustRightInd w:val="0"/>
              <w:spacing w:after="180"/>
              <w:ind w:left="851" w:hanging="284"/>
              <w:jc w:val="left"/>
              <w:rPr>
                <w:rFonts w:ascii="Times New Roman" w:eastAsia="Times New Roman" w:hAnsi="Times New Roman" w:cs="Times New Roman"/>
                <w:lang w:val="en-GB" w:eastAsia="ja-JP"/>
              </w:rPr>
            </w:pPr>
            <w:r w:rsidRPr="00B946EE">
              <w:rPr>
                <w:rFonts w:ascii="Times New Roman" w:eastAsia="Times New Roman" w:hAnsi="Times New Roman" w:cs="Times New Roman"/>
                <w:lang w:val="en-GB" w:eastAsia="ja-JP"/>
              </w:rPr>
              <w:lastRenderedPageBreak/>
              <w:t>2&gt;</w:t>
            </w:r>
            <w:r w:rsidRPr="00B946EE">
              <w:rPr>
                <w:rFonts w:ascii="Times New Roman" w:eastAsia="Times New Roman" w:hAnsi="Times New Roman" w:cs="Times New Roman"/>
                <w:lang w:val="en-GB" w:eastAsia="ja-JP"/>
              </w:rPr>
              <w:tab/>
              <w:t>select '8' as the Access Category;</w:t>
            </w:r>
          </w:p>
          <w:p w14:paraId="1F563CBB" w14:textId="4981E55D" w:rsidR="00B946EE" w:rsidRPr="00B946EE" w:rsidRDefault="00B946EE" w:rsidP="00B946EE">
            <w:pPr>
              <w:widowControl/>
              <w:overflowPunct w:val="0"/>
              <w:autoSpaceDE w:val="0"/>
              <w:autoSpaceDN w:val="0"/>
              <w:adjustRightInd w:val="0"/>
              <w:spacing w:after="180"/>
              <w:ind w:left="851" w:hanging="284"/>
              <w:jc w:val="left"/>
              <w:rPr>
                <w:rFonts w:ascii="Times New Roman" w:eastAsia="Yu Mincho" w:hAnsi="Times New Roman" w:cs="Times New Roman"/>
                <w:lang w:val="en-GB" w:eastAsia="ja-JP"/>
              </w:rPr>
            </w:pPr>
            <w:r w:rsidRPr="00B946EE">
              <w:rPr>
                <w:rFonts w:ascii="Times New Roman" w:eastAsia="Times New Roman" w:hAnsi="Times New Roman" w:cs="Times New Roman"/>
                <w:lang w:val="en-GB" w:eastAsia="ja-JP"/>
              </w:rPr>
              <w:t>2&gt;</w:t>
            </w:r>
            <w:r w:rsidRPr="00B946EE">
              <w:rPr>
                <w:rFonts w:ascii="Times New Roman" w:eastAsia="Times New Roman" w:hAnsi="Times New Roman" w:cs="Times New Roman"/>
                <w:lang w:val="en-GB" w:eastAsia="ja-JP"/>
              </w:rPr>
              <w:tab/>
              <w:t xml:space="preserve">set the </w:t>
            </w:r>
            <w:proofErr w:type="spellStart"/>
            <w:r w:rsidRPr="00B946EE">
              <w:rPr>
                <w:rFonts w:ascii="Times New Roman" w:eastAsia="Times New Roman" w:hAnsi="Times New Roman" w:cs="Times New Roman"/>
                <w:lang w:val="en-GB" w:eastAsia="ja-JP"/>
              </w:rPr>
              <w:t>resumeCause</w:t>
            </w:r>
            <w:proofErr w:type="spellEnd"/>
            <w:r w:rsidRPr="00B946EE">
              <w:rPr>
                <w:rFonts w:ascii="Times New Roman" w:eastAsia="Times New Roman" w:hAnsi="Times New Roman" w:cs="Times New Roman"/>
                <w:lang w:val="en-GB" w:eastAsia="zh-TW"/>
              </w:rPr>
              <w:t xml:space="preserve"> to </w:t>
            </w:r>
            <w:proofErr w:type="spellStart"/>
            <w:r w:rsidRPr="00B946EE">
              <w:rPr>
                <w:rFonts w:ascii="Times New Roman" w:eastAsia="Times New Roman" w:hAnsi="Times New Roman" w:cs="Times New Roman"/>
                <w:lang w:val="en-GB" w:eastAsia="zh-TW"/>
              </w:rPr>
              <w:t>srs-PosConfigOrActivationReq</w:t>
            </w:r>
            <w:proofErr w:type="spellEnd"/>
            <w:r w:rsidRPr="00B946EE">
              <w:rPr>
                <w:rFonts w:ascii="Times New Roman" w:eastAsia="Times New Roman" w:hAnsi="Times New Roman" w:cs="Times New Roman"/>
                <w:lang w:val="en-GB" w:eastAsia="ja-JP"/>
              </w:rPr>
              <w:t>;</w:t>
            </w:r>
          </w:p>
        </w:tc>
      </w:tr>
    </w:tbl>
    <w:p w14:paraId="5F293268" w14:textId="64649FCF" w:rsidR="002470B0" w:rsidRPr="001E13B7" w:rsidRDefault="00B93E36" w:rsidP="001E13B7">
      <w:pPr>
        <w:widowControl/>
        <w:overflowPunct w:val="0"/>
        <w:spacing w:after="120" w:line="276" w:lineRule="auto"/>
        <w:rPr>
          <w:rFonts w:ascii="Times New Roman" w:eastAsia="宋体" w:hAnsi="Times New Roman" w:cs="Times New Roman"/>
          <w:color w:val="000000"/>
          <w:sz w:val="20"/>
          <w:szCs w:val="20"/>
        </w:rPr>
      </w:pPr>
      <w:r w:rsidRPr="001E13B7">
        <w:rPr>
          <w:rFonts w:ascii="Times New Roman" w:eastAsia="宋体" w:hAnsi="Times New Roman" w:cs="Times New Roman" w:hint="eastAsia"/>
          <w:color w:val="000000"/>
          <w:sz w:val="20"/>
          <w:szCs w:val="20"/>
        </w:rPr>
        <w:lastRenderedPageBreak/>
        <w:t>F</w:t>
      </w:r>
      <w:r w:rsidRPr="001E13B7">
        <w:rPr>
          <w:rFonts w:ascii="Times New Roman" w:eastAsia="宋体" w:hAnsi="Times New Roman" w:cs="Times New Roman"/>
          <w:color w:val="000000"/>
          <w:sz w:val="20"/>
          <w:szCs w:val="20"/>
        </w:rPr>
        <w:t>rom our unders</w:t>
      </w:r>
      <w:r w:rsidR="00913338" w:rsidRPr="001E13B7">
        <w:rPr>
          <w:rFonts w:ascii="Times New Roman" w:eastAsia="宋体" w:hAnsi="Times New Roman" w:cs="Times New Roman"/>
          <w:color w:val="000000"/>
          <w:sz w:val="20"/>
          <w:szCs w:val="20"/>
        </w:rPr>
        <w:t>tanding, the</w:t>
      </w:r>
      <w:r w:rsidR="001E13B7" w:rsidRPr="001E13B7">
        <w:rPr>
          <w:rFonts w:ascii="Times New Roman" w:eastAsia="宋体" w:hAnsi="Times New Roman" w:cs="Times New Roman"/>
          <w:color w:val="000000"/>
          <w:sz w:val="20"/>
          <w:szCs w:val="20"/>
        </w:rPr>
        <w:t>re can be two</w:t>
      </w:r>
      <w:r w:rsidR="0003015C">
        <w:rPr>
          <w:rFonts w:ascii="Times New Roman" w:eastAsia="宋体" w:hAnsi="Times New Roman" w:cs="Times New Roman"/>
          <w:color w:val="000000"/>
          <w:sz w:val="20"/>
          <w:szCs w:val="20"/>
        </w:rPr>
        <w:t xml:space="preserve"> options for the</w:t>
      </w:r>
      <w:r w:rsidR="001E13B7" w:rsidRPr="001E13B7">
        <w:rPr>
          <w:rFonts w:ascii="Times New Roman" w:eastAsia="宋体" w:hAnsi="Times New Roman" w:cs="Times New Roman"/>
          <w:color w:val="000000"/>
          <w:sz w:val="20"/>
          <w:szCs w:val="20"/>
        </w:rPr>
        <w:t xml:space="preserve"> modeling:</w:t>
      </w:r>
    </w:p>
    <w:p w14:paraId="6EA5080C" w14:textId="00559EDB" w:rsidR="001E13B7" w:rsidRDefault="001E13B7" w:rsidP="001E13B7">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 </w:t>
      </w:r>
      <w:r w:rsidRPr="001E13B7">
        <w:rPr>
          <w:rFonts w:ascii="Times New Roman" w:eastAsia="宋体" w:hAnsi="Times New Roman" w:cs="Times New Roman" w:hint="eastAsia"/>
          <w:color w:val="000000"/>
          <w:sz w:val="20"/>
          <w:szCs w:val="20"/>
        </w:rPr>
        <w:t>O</w:t>
      </w:r>
      <w:r w:rsidRPr="001E13B7">
        <w:rPr>
          <w:rFonts w:ascii="Times New Roman" w:eastAsia="宋体" w:hAnsi="Times New Roman" w:cs="Times New Roman"/>
          <w:color w:val="000000"/>
          <w:sz w:val="20"/>
          <w:szCs w:val="20"/>
        </w:rPr>
        <w:t>ption 1</w:t>
      </w:r>
      <w:r>
        <w:rPr>
          <w:rFonts w:ascii="Times New Roman" w:eastAsia="宋体" w:hAnsi="Times New Roman" w:cs="Times New Roman"/>
          <w:color w:val="000000"/>
          <w:sz w:val="20"/>
          <w:szCs w:val="20"/>
        </w:rPr>
        <w:t xml:space="preserve">: Follow the legacy, i.e., </w:t>
      </w:r>
      <w:r w:rsidRPr="00715703">
        <w:rPr>
          <w:rFonts w:ascii="Times New Roman" w:eastAsia="宋体" w:hAnsi="Times New Roman" w:cs="Times New Roman"/>
          <w:color w:val="000000"/>
          <w:sz w:val="20"/>
          <w:szCs w:val="20"/>
        </w:rPr>
        <w:t xml:space="preserve">upper layer is not aware of positioning method or the SRS </w:t>
      </w:r>
      <w:r>
        <w:rPr>
          <w:rFonts w:ascii="Times New Roman" w:eastAsia="宋体" w:hAnsi="Times New Roman" w:cs="Times New Roman"/>
          <w:color w:val="000000"/>
          <w:sz w:val="20"/>
          <w:szCs w:val="20"/>
        </w:rPr>
        <w:t>pre-</w:t>
      </w:r>
      <w:r w:rsidRPr="00715703">
        <w:rPr>
          <w:rFonts w:ascii="Times New Roman" w:eastAsia="宋体" w:hAnsi="Times New Roman" w:cs="Times New Roman"/>
          <w:color w:val="000000"/>
          <w:sz w:val="20"/>
          <w:szCs w:val="20"/>
        </w:rPr>
        <w:t>configuration in RRC layer</w:t>
      </w:r>
      <w:r w:rsidR="00830042">
        <w:rPr>
          <w:rFonts w:ascii="Times New Roman" w:eastAsia="宋体" w:hAnsi="Times New Roman" w:cs="Times New Roman"/>
          <w:color w:val="000000"/>
          <w:sz w:val="20"/>
          <w:szCs w:val="20"/>
        </w:rPr>
        <w:t>.</w:t>
      </w:r>
    </w:p>
    <w:p w14:paraId="00A85CA2" w14:textId="11632C66" w:rsidR="001225B7" w:rsidRDefault="001E13B7" w:rsidP="00133C26">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w:t>
      </w:r>
      <w:r>
        <w:rPr>
          <w:rFonts w:ascii="Times New Roman" w:eastAsia="宋体" w:hAnsi="Times New Roman" w:cs="Times New Roman"/>
          <w:color w:val="000000"/>
          <w:sz w:val="20"/>
          <w:szCs w:val="20"/>
        </w:rPr>
        <w:t xml:space="preserve"> Option 2: </w:t>
      </w:r>
      <w:r w:rsidR="00830042">
        <w:rPr>
          <w:rFonts w:ascii="Times New Roman" w:eastAsia="宋体" w:hAnsi="Times New Roman" w:cs="Times New Roman"/>
          <w:color w:val="000000"/>
          <w:sz w:val="20"/>
          <w:szCs w:val="20"/>
        </w:rPr>
        <w:t xml:space="preserve">Introduce cross-layer interaction, i.e., </w:t>
      </w:r>
      <w:r>
        <w:rPr>
          <w:rFonts w:ascii="Times New Roman" w:eastAsia="宋体" w:hAnsi="Times New Roman" w:cs="Times New Roman"/>
          <w:color w:val="000000"/>
          <w:sz w:val="20"/>
          <w:szCs w:val="20"/>
        </w:rPr>
        <w:t xml:space="preserve">upper layer </w:t>
      </w:r>
      <w:r w:rsidR="00830042">
        <w:rPr>
          <w:rFonts w:ascii="Times New Roman" w:eastAsia="宋体" w:hAnsi="Times New Roman" w:cs="Times New Roman"/>
          <w:color w:val="000000"/>
          <w:sz w:val="20"/>
          <w:szCs w:val="20"/>
        </w:rPr>
        <w:t xml:space="preserve">is informed of the </w:t>
      </w:r>
      <w:r w:rsidR="00830042" w:rsidRPr="00715703">
        <w:rPr>
          <w:rFonts w:ascii="Times New Roman" w:eastAsia="宋体" w:hAnsi="Times New Roman" w:cs="Times New Roman"/>
          <w:color w:val="000000"/>
          <w:sz w:val="20"/>
          <w:szCs w:val="20"/>
        </w:rPr>
        <w:t xml:space="preserve">SRS </w:t>
      </w:r>
      <w:r w:rsidR="00830042">
        <w:rPr>
          <w:rFonts w:ascii="Times New Roman" w:eastAsia="宋体" w:hAnsi="Times New Roman" w:cs="Times New Roman"/>
          <w:color w:val="000000"/>
          <w:sz w:val="20"/>
          <w:szCs w:val="20"/>
        </w:rPr>
        <w:t>pre-</w:t>
      </w:r>
      <w:r w:rsidR="00830042" w:rsidRPr="00715703">
        <w:rPr>
          <w:rFonts w:ascii="Times New Roman" w:eastAsia="宋体" w:hAnsi="Times New Roman" w:cs="Times New Roman"/>
          <w:color w:val="000000"/>
          <w:sz w:val="20"/>
          <w:szCs w:val="20"/>
        </w:rPr>
        <w:t>configuration in RRC layer</w:t>
      </w:r>
      <w:r w:rsidR="00830042">
        <w:rPr>
          <w:rFonts w:ascii="Times New Roman" w:eastAsia="宋体" w:hAnsi="Times New Roman" w:cs="Times New Roman"/>
          <w:color w:val="000000"/>
          <w:sz w:val="20"/>
          <w:szCs w:val="20"/>
        </w:rPr>
        <w:t>.</w:t>
      </w:r>
    </w:p>
    <w:p w14:paraId="24AB0425" w14:textId="63B020D1" w:rsidR="00133C26" w:rsidRDefault="00133C26" w:rsidP="00133C26">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F</w:t>
      </w:r>
      <w:r>
        <w:rPr>
          <w:rFonts w:ascii="Times New Roman" w:eastAsia="宋体" w:hAnsi="Times New Roman" w:cs="Times New Roman"/>
          <w:color w:val="000000"/>
          <w:sz w:val="20"/>
          <w:szCs w:val="20"/>
        </w:rPr>
        <w:t xml:space="preserve">or option 1, </w:t>
      </w:r>
      <w:r w:rsidRPr="00133C26">
        <w:rPr>
          <w:rFonts w:ascii="Times New Roman" w:eastAsia="宋体" w:hAnsi="Times New Roman" w:cs="Times New Roman"/>
          <w:color w:val="000000"/>
          <w:sz w:val="20"/>
          <w:szCs w:val="20"/>
        </w:rPr>
        <w:t xml:space="preserve">the SRS transmission and event report </w:t>
      </w:r>
      <w:r>
        <w:rPr>
          <w:rFonts w:ascii="Times New Roman" w:eastAsia="宋体" w:hAnsi="Times New Roman" w:cs="Times New Roman"/>
          <w:color w:val="000000"/>
          <w:sz w:val="20"/>
          <w:szCs w:val="20"/>
        </w:rPr>
        <w:t xml:space="preserve">are </w:t>
      </w:r>
      <w:r w:rsidRPr="00133C26">
        <w:rPr>
          <w:rFonts w:ascii="Times New Roman" w:eastAsia="宋体" w:hAnsi="Times New Roman" w:cs="Times New Roman"/>
          <w:color w:val="000000"/>
          <w:sz w:val="20"/>
          <w:szCs w:val="20"/>
        </w:rPr>
        <w:t>independent</w:t>
      </w:r>
      <w:r>
        <w:rPr>
          <w:rFonts w:ascii="Times New Roman" w:eastAsia="宋体" w:hAnsi="Times New Roman" w:cs="Times New Roman"/>
          <w:color w:val="000000"/>
          <w:sz w:val="20"/>
          <w:szCs w:val="20"/>
        </w:rPr>
        <w:t xml:space="preserve">. </w:t>
      </w:r>
      <w:r w:rsidRPr="00133C26">
        <w:rPr>
          <w:rFonts w:ascii="Times New Roman" w:eastAsia="宋体" w:hAnsi="Times New Roman" w:cs="Times New Roman"/>
          <w:color w:val="000000"/>
          <w:sz w:val="20"/>
          <w:szCs w:val="20"/>
        </w:rPr>
        <w:t>When there is a positioning service, the network will configure SRS pre-configuration and SRS non-pre-configuration to UE</w:t>
      </w:r>
      <w:r w:rsidR="000071CF" w:rsidRPr="00133C26">
        <w:rPr>
          <w:rFonts w:ascii="Times New Roman" w:eastAsia="宋体" w:hAnsi="Times New Roman" w:cs="Times New Roman"/>
          <w:color w:val="000000"/>
          <w:sz w:val="20"/>
          <w:szCs w:val="20"/>
        </w:rPr>
        <w:t xml:space="preserve"> simultaneously</w:t>
      </w:r>
      <w:r w:rsidRPr="00133C26">
        <w:rPr>
          <w:rFonts w:ascii="Times New Roman" w:eastAsia="宋体" w:hAnsi="Times New Roman" w:cs="Times New Roman"/>
          <w:color w:val="000000"/>
          <w:sz w:val="20"/>
          <w:szCs w:val="20"/>
        </w:rPr>
        <w:t xml:space="preserve"> in Step 1</w:t>
      </w:r>
      <w:r w:rsidR="000071CF">
        <w:rPr>
          <w:rFonts w:ascii="Times New Roman" w:eastAsia="宋体" w:hAnsi="Times New Roman" w:cs="Times New Roman"/>
          <w:color w:val="000000"/>
          <w:sz w:val="20"/>
          <w:szCs w:val="20"/>
        </w:rPr>
        <w:t>.</w:t>
      </w:r>
      <w:r w:rsidRPr="00133C26">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O</w:t>
      </w:r>
      <w:r w:rsidRPr="00133C26">
        <w:rPr>
          <w:rFonts w:ascii="Times New Roman" w:eastAsia="宋体" w:hAnsi="Times New Roman" w:cs="Times New Roman"/>
          <w:color w:val="000000"/>
          <w:sz w:val="20"/>
          <w:szCs w:val="20"/>
        </w:rPr>
        <w:t>nce receiving the area-specific SRS (pre)configurations, UE will keep SRS transmission until area-specific SRS (pre)configurations are released. SRS transmission is invisible to upper layers and upper layers don’t request AS layer for configuration or activation of preconfigured SRS.</w:t>
      </w:r>
      <w:r>
        <w:rPr>
          <w:rFonts w:ascii="Times New Roman" w:eastAsia="宋体" w:hAnsi="Times New Roman" w:cs="Times New Roman"/>
          <w:color w:val="000000"/>
          <w:sz w:val="20"/>
          <w:szCs w:val="20"/>
        </w:rPr>
        <w:t xml:space="preserve"> </w:t>
      </w:r>
      <w:r w:rsidRPr="00133C26">
        <w:rPr>
          <w:rFonts w:ascii="Times New Roman" w:eastAsia="宋体" w:hAnsi="Times New Roman" w:cs="Times New Roman"/>
          <w:color w:val="000000"/>
          <w:sz w:val="20"/>
          <w:szCs w:val="20"/>
        </w:rPr>
        <w:t>Once moving into the area of SRS pre-configuration, UE will request the activation for SRS pre-configuration.</w:t>
      </w:r>
    </w:p>
    <w:p w14:paraId="5E4954A3" w14:textId="77777777" w:rsidR="004D6511" w:rsidRDefault="00B3033E" w:rsidP="004D651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F</w:t>
      </w:r>
      <w:r>
        <w:rPr>
          <w:rFonts w:ascii="Times New Roman" w:eastAsia="宋体" w:hAnsi="Times New Roman" w:cs="Times New Roman"/>
          <w:color w:val="000000"/>
          <w:sz w:val="20"/>
          <w:szCs w:val="20"/>
        </w:rPr>
        <w:t xml:space="preserve">or option 2, </w:t>
      </w:r>
      <w:r w:rsidR="00D811F0">
        <w:rPr>
          <w:rFonts w:ascii="Times New Roman" w:eastAsia="宋体" w:hAnsi="Times New Roman" w:cs="Times New Roman"/>
          <w:color w:val="000000"/>
          <w:sz w:val="20"/>
          <w:szCs w:val="20"/>
        </w:rPr>
        <w:t xml:space="preserve">the </w:t>
      </w:r>
      <w:r w:rsidR="00D811F0" w:rsidRPr="00D811F0">
        <w:rPr>
          <w:rFonts w:ascii="Times New Roman" w:eastAsia="宋体" w:hAnsi="Times New Roman" w:cs="Times New Roman"/>
          <w:color w:val="000000"/>
          <w:sz w:val="20"/>
          <w:szCs w:val="20"/>
        </w:rPr>
        <w:t xml:space="preserve">upper layer </w:t>
      </w:r>
      <w:r w:rsidR="00D811F0">
        <w:rPr>
          <w:rFonts w:ascii="Times New Roman" w:eastAsia="宋体" w:hAnsi="Times New Roman" w:cs="Times New Roman"/>
          <w:color w:val="000000"/>
          <w:sz w:val="20"/>
          <w:szCs w:val="20"/>
        </w:rPr>
        <w:t>should be</w:t>
      </w:r>
      <w:r w:rsidR="00D811F0" w:rsidRPr="00D811F0">
        <w:rPr>
          <w:rFonts w:ascii="Times New Roman" w:eastAsia="宋体" w:hAnsi="Times New Roman" w:cs="Times New Roman"/>
          <w:color w:val="000000"/>
          <w:sz w:val="20"/>
          <w:szCs w:val="20"/>
        </w:rPr>
        <w:t xml:space="preserve"> informed of the </w:t>
      </w:r>
      <w:r w:rsidR="00D3346E">
        <w:rPr>
          <w:rFonts w:ascii="Times New Roman" w:eastAsia="宋体" w:hAnsi="Times New Roman" w:cs="Times New Roman"/>
          <w:color w:val="000000"/>
          <w:sz w:val="20"/>
          <w:szCs w:val="20"/>
        </w:rPr>
        <w:t xml:space="preserve">availability of </w:t>
      </w:r>
      <w:r w:rsidR="00D811F0" w:rsidRPr="00D811F0">
        <w:rPr>
          <w:rFonts w:ascii="Times New Roman" w:eastAsia="宋体" w:hAnsi="Times New Roman" w:cs="Times New Roman"/>
          <w:color w:val="000000"/>
          <w:sz w:val="20"/>
          <w:szCs w:val="20"/>
        </w:rPr>
        <w:t>SRS pre-configuration in RRC layer</w:t>
      </w:r>
      <w:r w:rsidR="008A608C">
        <w:rPr>
          <w:rFonts w:ascii="Times New Roman" w:eastAsia="宋体" w:hAnsi="Times New Roman" w:cs="Times New Roman"/>
          <w:color w:val="000000"/>
          <w:sz w:val="20"/>
          <w:szCs w:val="20"/>
        </w:rPr>
        <w:t>.</w:t>
      </w:r>
      <w:r w:rsidR="004D6511">
        <w:rPr>
          <w:rFonts w:ascii="Times New Roman" w:eastAsia="宋体" w:hAnsi="Times New Roman" w:cs="Times New Roman"/>
          <w:color w:val="000000"/>
          <w:sz w:val="20"/>
          <w:szCs w:val="20"/>
        </w:rPr>
        <w:t xml:space="preserve"> </w:t>
      </w:r>
      <w:r w:rsidR="004D6511">
        <w:rPr>
          <w:rFonts w:ascii="Times New Roman" w:eastAsia="宋体" w:hAnsi="Times New Roman" w:cs="Times New Roman" w:hint="eastAsia"/>
          <w:color w:val="000000"/>
          <w:sz w:val="20"/>
          <w:szCs w:val="20"/>
        </w:rPr>
        <w:t>T</w:t>
      </w:r>
      <w:r w:rsidR="004D6511">
        <w:rPr>
          <w:rFonts w:ascii="Times New Roman" w:eastAsia="宋体" w:hAnsi="Times New Roman" w:cs="Times New Roman"/>
          <w:color w:val="000000"/>
          <w:sz w:val="20"/>
          <w:szCs w:val="20"/>
        </w:rPr>
        <w:t xml:space="preserve">he </w:t>
      </w:r>
      <w:r w:rsidR="004D6511">
        <w:rPr>
          <w:rFonts w:ascii="Times New Roman" w:eastAsia="宋体" w:hAnsi="Times New Roman" w:cs="Times New Roman" w:hint="eastAsia"/>
          <w:color w:val="000000"/>
          <w:sz w:val="20"/>
          <w:szCs w:val="20"/>
        </w:rPr>
        <w:t>corresponding</w:t>
      </w:r>
      <w:r w:rsidR="004D6511">
        <w:rPr>
          <w:rFonts w:ascii="Times New Roman" w:eastAsia="宋体" w:hAnsi="Times New Roman" w:cs="Times New Roman"/>
          <w:color w:val="000000"/>
          <w:sz w:val="20"/>
          <w:szCs w:val="20"/>
        </w:rPr>
        <w:t xml:space="preserve"> </w:t>
      </w:r>
      <w:r w:rsidR="004D6511">
        <w:rPr>
          <w:rFonts w:ascii="Times New Roman" w:eastAsia="宋体" w:hAnsi="Times New Roman" w:cs="Times New Roman" w:hint="eastAsia"/>
          <w:color w:val="000000"/>
          <w:sz w:val="20"/>
          <w:szCs w:val="20"/>
        </w:rPr>
        <w:t>TP:</w:t>
      </w:r>
    </w:p>
    <w:tbl>
      <w:tblPr>
        <w:tblStyle w:val="ab"/>
        <w:tblW w:w="0" w:type="auto"/>
        <w:tblLook w:val="04A0" w:firstRow="1" w:lastRow="0" w:firstColumn="1" w:lastColumn="0" w:noHBand="0" w:noVBand="1"/>
      </w:tblPr>
      <w:tblGrid>
        <w:gridCol w:w="9060"/>
      </w:tblGrid>
      <w:tr w:rsidR="005D7095" w14:paraId="18DD1266" w14:textId="77777777" w:rsidTr="005D7095">
        <w:tc>
          <w:tcPr>
            <w:tcW w:w="9060" w:type="dxa"/>
          </w:tcPr>
          <w:p w14:paraId="7C8E3D20" w14:textId="77777777" w:rsidR="00EB23BA" w:rsidRDefault="00EB23BA" w:rsidP="00EB23BA">
            <w:pPr>
              <w:pStyle w:val="B1"/>
            </w:pPr>
            <w:r>
              <w:t>1&gt;</w:t>
            </w:r>
            <w:r>
              <w:tab/>
              <w:t xml:space="preserve">if the </w:t>
            </w:r>
            <w:proofErr w:type="spellStart"/>
            <w:r>
              <w:t>RRCRelease</w:t>
            </w:r>
            <w:proofErr w:type="spellEnd"/>
            <w:r>
              <w:t xml:space="preserve"> includes </w:t>
            </w:r>
            <w:proofErr w:type="spellStart"/>
            <w:r>
              <w:t>suspendConfig</w:t>
            </w:r>
            <w:proofErr w:type="spellEnd"/>
            <w:r>
              <w:t>:</w:t>
            </w:r>
          </w:p>
          <w:p w14:paraId="04789875" w14:textId="583E7B8E" w:rsidR="00EB23BA" w:rsidRPr="00EB23BA" w:rsidRDefault="00EB23BA" w:rsidP="005D7095">
            <w:pPr>
              <w:widowControl/>
              <w:overflowPunct w:val="0"/>
              <w:autoSpaceDE w:val="0"/>
              <w:autoSpaceDN w:val="0"/>
              <w:adjustRightInd w:val="0"/>
              <w:spacing w:after="180"/>
              <w:ind w:left="851" w:hanging="284"/>
              <w:jc w:val="left"/>
              <w:rPr>
                <w:rFonts w:ascii="Times New Roman" w:hAnsi="Times New Roman" w:cs="Times New Roman"/>
                <w:lang w:val="en-GB"/>
              </w:rPr>
            </w:pPr>
            <w:r>
              <w:rPr>
                <w:rFonts w:ascii="Times New Roman" w:hAnsi="Times New Roman" w:cs="Times New Roman" w:hint="eastAsia"/>
                <w:lang w:val="en-GB"/>
              </w:rPr>
              <w:t>&lt;</w:t>
            </w:r>
            <w:r>
              <w:rPr>
                <w:rFonts w:ascii="Times New Roman" w:hAnsi="Times New Roman" w:cs="Times New Roman"/>
                <w:lang w:val="en-GB"/>
              </w:rPr>
              <w:t>omitted&gt;</w:t>
            </w:r>
          </w:p>
          <w:p w14:paraId="23663248" w14:textId="1E6E31C8" w:rsidR="005D7095" w:rsidRPr="005D7095" w:rsidRDefault="005D7095" w:rsidP="005D7095">
            <w:pPr>
              <w:widowControl/>
              <w:overflowPunct w:val="0"/>
              <w:autoSpaceDE w:val="0"/>
              <w:autoSpaceDN w:val="0"/>
              <w:adjustRightInd w:val="0"/>
              <w:spacing w:after="180"/>
              <w:ind w:left="851" w:hanging="284"/>
              <w:jc w:val="left"/>
              <w:rPr>
                <w:rFonts w:ascii="Times New Roman" w:eastAsia="Times New Roman" w:hAnsi="Times New Roman" w:cs="Times New Roman"/>
                <w:lang w:val="en-GB" w:eastAsia="ja-JP"/>
              </w:rPr>
            </w:pPr>
            <w:r w:rsidRPr="005D7095">
              <w:rPr>
                <w:rFonts w:ascii="Times New Roman" w:eastAsia="Times New Roman" w:hAnsi="Times New Roman" w:cs="Times New Roman"/>
                <w:lang w:val="en-GB" w:eastAsia="ja-JP"/>
              </w:rPr>
              <w:t>2&gt;</w:t>
            </w:r>
            <w:r w:rsidRPr="005D7095">
              <w:rPr>
                <w:rFonts w:ascii="Times New Roman" w:eastAsia="Times New Roman" w:hAnsi="Times New Roman" w:cs="Times New Roman"/>
                <w:lang w:val="en-GB" w:eastAsia="ja-JP"/>
              </w:rPr>
              <w:tab/>
              <w:t xml:space="preserve">if </w:t>
            </w:r>
            <w:proofErr w:type="spellStart"/>
            <w:r w:rsidRPr="005D7095">
              <w:rPr>
                <w:rFonts w:ascii="Times New Roman" w:eastAsia="Times New Roman" w:hAnsi="Times New Roman" w:cs="Times New Roman"/>
                <w:i/>
                <w:lang w:val="en-GB" w:eastAsia="ja-JP"/>
              </w:rPr>
              <w:t>srs-PosRRC-InactiveValidityAreaConfig</w:t>
            </w:r>
            <w:proofErr w:type="spellEnd"/>
            <w:r w:rsidRPr="005D7095">
              <w:rPr>
                <w:rFonts w:ascii="Times New Roman" w:eastAsia="Times New Roman" w:hAnsi="Times New Roman" w:cs="Times New Roman"/>
                <w:lang w:val="en-GB" w:eastAsia="ja-JP"/>
              </w:rPr>
              <w:t xml:space="preserve"> is configured</w:t>
            </w:r>
            <w:r>
              <w:rPr>
                <w:rFonts w:ascii="Times New Roman" w:eastAsia="Times New Roman" w:hAnsi="Times New Roman" w:cs="Times New Roman"/>
                <w:lang w:val="en-GB" w:eastAsia="ja-JP"/>
              </w:rPr>
              <w:t xml:space="preserve"> and </w:t>
            </w:r>
            <w:proofErr w:type="spellStart"/>
            <w:r w:rsidRPr="005D7095">
              <w:rPr>
                <w:rFonts w:ascii="Times New Roman" w:eastAsia="Times New Roman" w:hAnsi="Times New Roman" w:cs="Times New Roman"/>
                <w:lang w:val="en-GB" w:eastAsia="ja-JP"/>
              </w:rPr>
              <w:t>configType</w:t>
            </w:r>
            <w:proofErr w:type="spellEnd"/>
            <w:r w:rsidRPr="005D7095">
              <w:rPr>
                <w:rFonts w:ascii="Times New Roman" w:eastAsia="Times New Roman" w:hAnsi="Times New Roman" w:cs="Times New Roman"/>
                <w:lang w:val="en-GB" w:eastAsia="ja-JP"/>
              </w:rPr>
              <w:t xml:space="preserve"> is </w:t>
            </w:r>
            <w:r w:rsidRPr="00EB23BA">
              <w:rPr>
                <w:rFonts w:ascii="Times New Roman" w:eastAsia="Times New Roman" w:hAnsi="Times New Roman" w:cs="Times New Roman"/>
                <w:i/>
                <w:lang w:val="en-GB" w:eastAsia="ja-JP"/>
              </w:rPr>
              <w:t>non-</w:t>
            </w:r>
            <w:proofErr w:type="spellStart"/>
            <w:r w:rsidRPr="00EB23BA">
              <w:rPr>
                <w:rFonts w:ascii="Times New Roman" w:eastAsia="Times New Roman" w:hAnsi="Times New Roman" w:cs="Times New Roman"/>
                <w:i/>
                <w:lang w:val="en-GB" w:eastAsia="ja-JP"/>
              </w:rPr>
              <w:t>preconfig</w:t>
            </w:r>
            <w:proofErr w:type="spellEnd"/>
            <w:r w:rsidRPr="005D7095">
              <w:rPr>
                <w:rFonts w:ascii="Times New Roman" w:eastAsia="Times New Roman" w:hAnsi="Times New Roman" w:cs="Times New Roman"/>
                <w:lang w:val="en-GB" w:eastAsia="ja-JP"/>
              </w:rPr>
              <w:t>:</w:t>
            </w:r>
          </w:p>
          <w:p w14:paraId="22A3BD83" w14:textId="77777777" w:rsidR="005D7095" w:rsidRPr="005D7095" w:rsidRDefault="005D7095" w:rsidP="005D7095">
            <w:pPr>
              <w:widowControl/>
              <w:overflowPunct w:val="0"/>
              <w:autoSpaceDE w:val="0"/>
              <w:autoSpaceDN w:val="0"/>
              <w:adjustRightInd w:val="0"/>
              <w:spacing w:after="180"/>
              <w:ind w:left="1135" w:hanging="284"/>
              <w:jc w:val="left"/>
              <w:rPr>
                <w:rFonts w:ascii="Times New Roman" w:eastAsia="Times New Roman" w:hAnsi="Times New Roman" w:cs="Times New Roman"/>
                <w:lang w:val="en-GB" w:eastAsia="ja-JP"/>
              </w:rPr>
            </w:pPr>
            <w:r w:rsidRPr="005D7095">
              <w:rPr>
                <w:rFonts w:ascii="Times New Roman" w:eastAsia="Times New Roman" w:hAnsi="Times New Roman" w:cs="Times New Roman"/>
                <w:lang w:val="en-GB" w:eastAsia="ja-JP"/>
              </w:rPr>
              <w:t>3&gt;</w:t>
            </w:r>
            <w:r w:rsidRPr="005D7095">
              <w:rPr>
                <w:rFonts w:ascii="Times New Roman" w:eastAsia="Times New Roman" w:hAnsi="Times New Roman" w:cs="Times New Roman"/>
                <w:lang w:val="en-GB" w:eastAsia="ja-JP"/>
              </w:rPr>
              <w:tab/>
            </w:r>
            <w:r w:rsidRPr="005D7095">
              <w:rPr>
                <w:rFonts w:ascii="Times New Roman" w:eastAsia="Times New Roman" w:hAnsi="Times New Roman" w:cs="Times New Roman"/>
                <w:iCs/>
                <w:lang w:val="en-GB" w:eastAsia="ja-JP"/>
              </w:rPr>
              <w:t xml:space="preserve">apply </w:t>
            </w:r>
            <w:r w:rsidRPr="005D7095">
              <w:rPr>
                <w:rFonts w:ascii="Times New Roman" w:eastAsia="Times New Roman" w:hAnsi="Times New Roman" w:cs="Times New Roman"/>
                <w:lang w:val="en-GB" w:eastAsia="ja-JP"/>
              </w:rPr>
              <w:t xml:space="preserve">the configuration and instruct MAC to start the </w:t>
            </w:r>
            <w:proofErr w:type="spellStart"/>
            <w:r w:rsidRPr="005D7095">
              <w:rPr>
                <w:rFonts w:ascii="Times New Roman" w:eastAsia="Times New Roman" w:hAnsi="Times New Roman" w:cs="Times New Roman"/>
                <w:i/>
                <w:iCs/>
                <w:lang w:val="en-GB" w:eastAsia="ja-JP"/>
              </w:rPr>
              <w:t>inactivePosSRS-ValidityAreaTAT</w:t>
            </w:r>
            <w:proofErr w:type="spellEnd"/>
            <w:r w:rsidRPr="005D7095">
              <w:rPr>
                <w:rFonts w:ascii="Times New Roman" w:eastAsia="Times New Roman" w:hAnsi="Times New Roman" w:cs="Times New Roman"/>
                <w:lang w:val="en-GB" w:eastAsia="ja-JP"/>
              </w:rPr>
              <w:t>;</w:t>
            </w:r>
          </w:p>
          <w:p w14:paraId="4C36C8F7" w14:textId="77777777" w:rsidR="00197448" w:rsidRPr="005D7095" w:rsidRDefault="00197448" w:rsidP="00197448">
            <w:pPr>
              <w:widowControl/>
              <w:overflowPunct w:val="0"/>
              <w:autoSpaceDE w:val="0"/>
              <w:autoSpaceDN w:val="0"/>
              <w:adjustRightInd w:val="0"/>
              <w:spacing w:after="180"/>
              <w:ind w:left="851" w:hanging="284"/>
              <w:jc w:val="left"/>
              <w:rPr>
                <w:ins w:id="9" w:author="vivo (Xiang Pan)" w:date="2024-02-18T17:53:00Z"/>
                <w:rFonts w:ascii="Times New Roman" w:eastAsia="Times New Roman" w:hAnsi="Times New Roman" w:cs="Times New Roman"/>
                <w:lang w:val="en-GB" w:eastAsia="ja-JP"/>
              </w:rPr>
            </w:pPr>
            <w:ins w:id="10" w:author="vivo (Xiang Pan)" w:date="2024-02-18T17:53:00Z">
              <w:r w:rsidRPr="005D7095">
                <w:rPr>
                  <w:rFonts w:ascii="Times New Roman" w:eastAsia="Times New Roman" w:hAnsi="Times New Roman" w:cs="Times New Roman"/>
                  <w:lang w:val="en-GB" w:eastAsia="ja-JP"/>
                </w:rPr>
                <w:t>2&gt;</w:t>
              </w:r>
              <w:r w:rsidRPr="005D7095">
                <w:rPr>
                  <w:rFonts w:ascii="Times New Roman" w:eastAsia="Times New Roman" w:hAnsi="Times New Roman" w:cs="Times New Roman"/>
                  <w:lang w:val="en-GB" w:eastAsia="ja-JP"/>
                </w:rPr>
                <w:tab/>
                <w:t xml:space="preserve">if </w:t>
              </w:r>
              <w:proofErr w:type="spellStart"/>
              <w:r w:rsidRPr="005D7095">
                <w:rPr>
                  <w:rFonts w:ascii="Times New Roman" w:eastAsia="Times New Roman" w:hAnsi="Times New Roman" w:cs="Times New Roman"/>
                  <w:i/>
                  <w:lang w:val="en-GB" w:eastAsia="ja-JP"/>
                </w:rPr>
                <w:t>srs-PosRRC-InactiveValidityAreaConfig</w:t>
              </w:r>
              <w:proofErr w:type="spellEnd"/>
              <w:r w:rsidRPr="005D7095">
                <w:rPr>
                  <w:rFonts w:ascii="Times New Roman" w:eastAsia="Times New Roman" w:hAnsi="Times New Roman" w:cs="Times New Roman"/>
                  <w:lang w:val="en-GB" w:eastAsia="ja-JP"/>
                </w:rPr>
                <w:t xml:space="preserve"> is configured</w:t>
              </w:r>
              <w:r>
                <w:rPr>
                  <w:rFonts w:ascii="Times New Roman" w:eastAsia="Times New Roman" w:hAnsi="Times New Roman" w:cs="Times New Roman"/>
                  <w:lang w:val="en-GB" w:eastAsia="ja-JP"/>
                </w:rPr>
                <w:t xml:space="preserve"> and </w:t>
              </w:r>
              <w:proofErr w:type="spellStart"/>
              <w:r w:rsidRPr="005D7095">
                <w:rPr>
                  <w:rFonts w:ascii="Times New Roman" w:eastAsia="Times New Roman" w:hAnsi="Times New Roman" w:cs="Times New Roman"/>
                  <w:lang w:val="en-GB" w:eastAsia="ja-JP"/>
                </w:rPr>
                <w:t>configType</w:t>
              </w:r>
              <w:proofErr w:type="spellEnd"/>
              <w:r w:rsidRPr="005D7095">
                <w:rPr>
                  <w:rFonts w:ascii="Times New Roman" w:eastAsia="Times New Roman" w:hAnsi="Times New Roman" w:cs="Times New Roman"/>
                  <w:lang w:val="en-GB" w:eastAsia="ja-JP"/>
                </w:rPr>
                <w:t xml:space="preserve"> is </w:t>
              </w:r>
              <w:proofErr w:type="spellStart"/>
              <w:r w:rsidRPr="00EB23BA">
                <w:rPr>
                  <w:rFonts w:ascii="Times New Roman" w:eastAsia="Times New Roman" w:hAnsi="Times New Roman" w:cs="Times New Roman"/>
                  <w:i/>
                  <w:lang w:val="en-GB" w:eastAsia="ja-JP"/>
                </w:rPr>
                <w:t>preconfig</w:t>
              </w:r>
              <w:proofErr w:type="spellEnd"/>
              <w:r w:rsidRPr="005D7095">
                <w:rPr>
                  <w:rFonts w:ascii="Times New Roman" w:eastAsia="Times New Roman" w:hAnsi="Times New Roman" w:cs="Times New Roman"/>
                  <w:lang w:val="en-GB" w:eastAsia="ja-JP"/>
                </w:rPr>
                <w:t>:</w:t>
              </w:r>
            </w:ins>
          </w:p>
          <w:p w14:paraId="6CC8880A" w14:textId="77777777" w:rsidR="00197448" w:rsidRPr="005D7095" w:rsidRDefault="00197448" w:rsidP="00197448">
            <w:pPr>
              <w:widowControl/>
              <w:overflowPunct w:val="0"/>
              <w:autoSpaceDE w:val="0"/>
              <w:autoSpaceDN w:val="0"/>
              <w:adjustRightInd w:val="0"/>
              <w:spacing w:after="180"/>
              <w:ind w:left="1135" w:hanging="284"/>
              <w:jc w:val="left"/>
              <w:rPr>
                <w:ins w:id="11" w:author="vivo (Xiang Pan)" w:date="2024-02-18T17:53:00Z"/>
                <w:rFonts w:ascii="Times New Roman" w:eastAsia="Times New Roman" w:hAnsi="Times New Roman" w:cs="Times New Roman"/>
                <w:lang w:val="en-GB" w:eastAsia="ja-JP"/>
              </w:rPr>
            </w:pPr>
            <w:ins w:id="12" w:author="vivo (Xiang Pan)" w:date="2024-02-18T17:53:00Z">
              <w:r w:rsidRPr="005D7095">
                <w:rPr>
                  <w:rFonts w:ascii="Times New Roman" w:eastAsia="Times New Roman" w:hAnsi="Times New Roman" w:cs="Times New Roman"/>
                  <w:lang w:val="en-GB" w:eastAsia="ja-JP"/>
                </w:rPr>
                <w:t>3&gt;</w:t>
              </w:r>
              <w:r w:rsidRPr="005D7095">
                <w:rPr>
                  <w:rFonts w:ascii="Times New Roman" w:eastAsia="Times New Roman" w:hAnsi="Times New Roman" w:cs="Times New Roman"/>
                  <w:lang w:val="en-GB" w:eastAsia="ja-JP"/>
                </w:rPr>
                <w:tab/>
              </w:r>
              <w:r>
                <w:rPr>
                  <w:rFonts w:ascii="Times New Roman" w:eastAsia="Times New Roman" w:hAnsi="Times New Roman" w:cs="Times New Roman"/>
                  <w:iCs/>
                  <w:lang w:val="en-GB" w:eastAsia="ja-JP"/>
                </w:rPr>
                <w:t xml:space="preserve">Inform the upper layer the </w:t>
              </w:r>
              <w:r w:rsidRPr="007C5854">
                <w:rPr>
                  <w:rFonts w:ascii="Times New Roman" w:eastAsia="Times New Roman" w:hAnsi="Times New Roman" w:cs="Times New Roman"/>
                  <w:iCs/>
                  <w:lang w:val="en-GB" w:eastAsia="ja-JP"/>
                </w:rPr>
                <w:t>availability of</w:t>
              </w:r>
              <w:r>
                <w:rPr>
                  <w:rFonts w:ascii="Times New Roman" w:eastAsia="Times New Roman" w:hAnsi="Times New Roman" w:cs="Times New Roman"/>
                  <w:iCs/>
                  <w:lang w:val="en-GB" w:eastAsia="ja-JP"/>
                </w:rPr>
                <w:t xml:space="preserve"> </w:t>
              </w:r>
              <w:proofErr w:type="spellStart"/>
              <w:r w:rsidRPr="00197448">
                <w:rPr>
                  <w:rFonts w:ascii="Times New Roman" w:eastAsia="Times New Roman" w:hAnsi="Times New Roman" w:cs="Times New Roman"/>
                  <w:i/>
                  <w:lang w:val="en-GB" w:eastAsia="ja-JP"/>
                </w:rPr>
                <w:t>srs-PosRRC-InactiveValidityAreaConfig</w:t>
              </w:r>
              <w:proofErr w:type="spellEnd"/>
              <w:r w:rsidRPr="005D7095">
                <w:rPr>
                  <w:rFonts w:ascii="Times New Roman" w:eastAsia="Times New Roman" w:hAnsi="Times New Roman" w:cs="Times New Roman"/>
                  <w:lang w:val="en-GB" w:eastAsia="ja-JP"/>
                </w:rPr>
                <w:t>;</w:t>
              </w:r>
            </w:ins>
          </w:p>
          <w:p w14:paraId="4B83C302" w14:textId="68993061" w:rsidR="005D7095" w:rsidRDefault="005D7095" w:rsidP="00197448">
            <w:pPr>
              <w:widowControl/>
              <w:overflowPunct w:val="0"/>
              <w:autoSpaceDE w:val="0"/>
              <w:autoSpaceDN w:val="0"/>
              <w:adjustRightInd w:val="0"/>
              <w:spacing w:after="180"/>
              <w:ind w:left="1135" w:hanging="284"/>
              <w:jc w:val="left"/>
              <w:rPr>
                <w:rFonts w:ascii="Times New Roman" w:eastAsia="宋体" w:hAnsi="Times New Roman" w:cs="Times New Roman"/>
                <w:color w:val="000000"/>
                <w:sz w:val="20"/>
                <w:szCs w:val="20"/>
              </w:rPr>
            </w:pPr>
          </w:p>
        </w:tc>
      </w:tr>
    </w:tbl>
    <w:p w14:paraId="6BF9B521" w14:textId="0527ADF5" w:rsidR="00B3033E" w:rsidRPr="00133C26" w:rsidRDefault="00B3033E" w:rsidP="00133C26">
      <w:pPr>
        <w:widowControl/>
        <w:overflowPunct w:val="0"/>
        <w:spacing w:after="120" w:line="276" w:lineRule="auto"/>
        <w:rPr>
          <w:rFonts w:ascii="Times New Roman" w:eastAsia="宋体" w:hAnsi="Times New Roman" w:cs="Times New Roman"/>
          <w:color w:val="000000"/>
          <w:sz w:val="20"/>
          <w:szCs w:val="20"/>
        </w:rPr>
      </w:pPr>
    </w:p>
    <w:p w14:paraId="74490BE4" w14:textId="0BE3AEAC" w:rsidR="00C55246" w:rsidRDefault="00C55246" w:rsidP="003751C9">
      <w:pPr>
        <w:spacing w:beforeLines="50" w:before="120" w:line="260" w:lineRule="exact"/>
        <w:rPr>
          <w:rFonts w:ascii="Arial" w:hAnsi="Arial" w:cs="Arial"/>
          <w:b/>
          <w:sz w:val="20"/>
          <w:szCs w:val="20"/>
        </w:rPr>
      </w:pPr>
      <w:r w:rsidRPr="0037163A">
        <w:rPr>
          <w:rFonts w:ascii="Arial" w:hAnsi="Arial" w:cs="Arial"/>
          <w:b/>
          <w:sz w:val="20"/>
          <w:szCs w:val="20"/>
        </w:rPr>
        <w:t xml:space="preserve">Proposal </w:t>
      </w:r>
      <w:r w:rsidR="00FB2402">
        <w:rPr>
          <w:rFonts w:ascii="Arial" w:hAnsi="Arial" w:cs="Arial"/>
          <w:b/>
          <w:sz w:val="20"/>
          <w:szCs w:val="20"/>
        </w:rPr>
        <w:t>4</w:t>
      </w:r>
      <w:r w:rsidRPr="0037163A">
        <w:rPr>
          <w:rFonts w:ascii="Arial" w:hAnsi="Arial" w:cs="Arial"/>
          <w:b/>
          <w:sz w:val="20"/>
          <w:szCs w:val="20"/>
        </w:rPr>
        <w:t>: RAN2 to</w:t>
      </w:r>
      <w:r w:rsidR="00D73A58">
        <w:rPr>
          <w:rFonts w:ascii="Arial" w:hAnsi="Arial" w:cs="Arial"/>
          <w:b/>
          <w:sz w:val="20"/>
          <w:szCs w:val="20"/>
        </w:rPr>
        <w:t xml:space="preserve"> discuss the modeling of activation of pre-configured SRS:</w:t>
      </w:r>
    </w:p>
    <w:p w14:paraId="38B0B32F" w14:textId="322EE0ED" w:rsidR="00D73A58" w:rsidRPr="007C1DF0" w:rsidRDefault="00D73A58" w:rsidP="007C1DF0">
      <w:pPr>
        <w:widowControl/>
        <w:numPr>
          <w:ilvl w:val="0"/>
          <w:numId w:val="42"/>
        </w:numPr>
        <w:jc w:val="left"/>
        <w:rPr>
          <w:rFonts w:ascii="Arial" w:eastAsia="等线" w:hAnsi="Arial" w:cs="Arial"/>
          <w:b/>
          <w:bCs/>
          <w:kern w:val="0"/>
          <w:sz w:val="20"/>
          <w:szCs w:val="20"/>
        </w:rPr>
      </w:pPr>
      <w:r w:rsidRPr="007C1DF0">
        <w:rPr>
          <w:rFonts w:ascii="Arial" w:eastAsia="等线" w:hAnsi="Arial" w:cs="Arial" w:hint="eastAsia"/>
          <w:b/>
          <w:bCs/>
          <w:kern w:val="0"/>
          <w:sz w:val="20"/>
          <w:szCs w:val="20"/>
        </w:rPr>
        <w:t>O</w:t>
      </w:r>
      <w:r w:rsidRPr="007C1DF0">
        <w:rPr>
          <w:rFonts w:ascii="Arial" w:eastAsia="等线" w:hAnsi="Arial" w:cs="Arial"/>
          <w:b/>
          <w:bCs/>
          <w:kern w:val="0"/>
          <w:sz w:val="20"/>
          <w:szCs w:val="20"/>
        </w:rPr>
        <w:t>ption 1</w:t>
      </w:r>
      <w:r w:rsidRPr="007C1DF0">
        <w:rPr>
          <w:rFonts w:ascii="Arial" w:eastAsia="等线" w:hAnsi="Arial" w:cs="Arial" w:hint="eastAsia"/>
          <w:b/>
          <w:bCs/>
          <w:kern w:val="0"/>
          <w:sz w:val="20"/>
          <w:szCs w:val="20"/>
        </w:rPr>
        <w:t>:</w:t>
      </w:r>
      <w:r w:rsidRPr="007C1DF0">
        <w:rPr>
          <w:rFonts w:ascii="Arial" w:eastAsia="等线" w:hAnsi="Arial" w:cs="Arial"/>
          <w:b/>
          <w:bCs/>
          <w:kern w:val="0"/>
          <w:sz w:val="20"/>
          <w:szCs w:val="20"/>
        </w:rPr>
        <w:t xml:space="preserve"> </w:t>
      </w:r>
      <w:r w:rsidR="0006163B" w:rsidRPr="007C1DF0">
        <w:rPr>
          <w:rFonts w:ascii="Arial" w:eastAsia="等线" w:hAnsi="Arial" w:cs="Arial"/>
          <w:b/>
          <w:bCs/>
          <w:kern w:val="0"/>
          <w:sz w:val="20"/>
          <w:szCs w:val="20"/>
        </w:rPr>
        <w:t>U</w:t>
      </w:r>
      <w:r w:rsidR="000039D0" w:rsidRPr="007C1DF0">
        <w:rPr>
          <w:rFonts w:ascii="Arial" w:eastAsia="等线" w:hAnsi="Arial" w:cs="Arial"/>
          <w:b/>
          <w:bCs/>
          <w:kern w:val="0"/>
          <w:sz w:val="20"/>
          <w:szCs w:val="20"/>
        </w:rPr>
        <w:t>pper layer is not aware of SRS pre-configuration in RRC layer</w:t>
      </w:r>
      <w:r w:rsidR="0057148A" w:rsidRPr="007C1DF0">
        <w:rPr>
          <w:rFonts w:ascii="Arial" w:eastAsia="等线" w:hAnsi="Arial" w:cs="Arial"/>
          <w:b/>
          <w:bCs/>
          <w:kern w:val="0"/>
          <w:sz w:val="20"/>
          <w:szCs w:val="20"/>
        </w:rPr>
        <w:t>.</w:t>
      </w:r>
      <w:r w:rsidR="00707B53" w:rsidRPr="007C1DF0">
        <w:rPr>
          <w:rFonts w:ascii="Arial" w:eastAsia="等线" w:hAnsi="Arial" w:cs="Arial"/>
          <w:b/>
          <w:bCs/>
          <w:kern w:val="0"/>
          <w:sz w:val="20"/>
          <w:szCs w:val="20"/>
        </w:rPr>
        <w:t xml:space="preserve"> Once moving into the area of SRS pre-configuration, UE will request the activation for SRS pre-configuration.</w:t>
      </w:r>
    </w:p>
    <w:p w14:paraId="411A5F7A" w14:textId="4C933F4B" w:rsidR="004F5CC0" w:rsidRPr="007C1DF0" w:rsidRDefault="001350B9" w:rsidP="007C1DF0">
      <w:pPr>
        <w:widowControl/>
        <w:numPr>
          <w:ilvl w:val="0"/>
          <w:numId w:val="42"/>
        </w:numPr>
        <w:jc w:val="left"/>
        <w:rPr>
          <w:rFonts w:ascii="Arial" w:eastAsia="等线" w:hAnsi="Arial" w:cs="Arial"/>
          <w:b/>
          <w:bCs/>
          <w:kern w:val="0"/>
          <w:sz w:val="20"/>
          <w:szCs w:val="20"/>
        </w:rPr>
      </w:pPr>
      <w:r w:rsidRPr="007C1DF0">
        <w:rPr>
          <w:rFonts w:ascii="Arial" w:eastAsia="等线" w:hAnsi="Arial" w:cs="Arial"/>
          <w:b/>
          <w:bCs/>
          <w:kern w:val="0"/>
          <w:sz w:val="20"/>
          <w:szCs w:val="20"/>
        </w:rPr>
        <w:t xml:space="preserve">Option 2: </w:t>
      </w:r>
      <w:r w:rsidR="0006163B" w:rsidRPr="007C1DF0">
        <w:rPr>
          <w:rFonts w:ascii="Arial" w:eastAsia="等线" w:hAnsi="Arial" w:cs="Arial"/>
          <w:b/>
          <w:bCs/>
          <w:kern w:val="0"/>
          <w:sz w:val="20"/>
          <w:szCs w:val="20"/>
        </w:rPr>
        <w:t>U</w:t>
      </w:r>
      <w:r w:rsidRPr="007C1DF0">
        <w:rPr>
          <w:rFonts w:ascii="Arial" w:eastAsia="等线" w:hAnsi="Arial" w:cs="Arial"/>
          <w:b/>
          <w:bCs/>
          <w:kern w:val="0"/>
          <w:sz w:val="20"/>
          <w:szCs w:val="20"/>
        </w:rPr>
        <w:t xml:space="preserve">pper layer is informed of the </w:t>
      </w:r>
      <w:r w:rsidR="009903CF" w:rsidRPr="007C1DF0">
        <w:rPr>
          <w:rFonts w:ascii="Arial" w:eastAsia="等线" w:hAnsi="Arial" w:cs="Arial"/>
          <w:b/>
          <w:bCs/>
          <w:kern w:val="0"/>
          <w:sz w:val="20"/>
          <w:szCs w:val="20"/>
        </w:rPr>
        <w:t xml:space="preserve">availability of </w:t>
      </w:r>
      <w:r w:rsidRPr="007C1DF0">
        <w:rPr>
          <w:rFonts w:ascii="Arial" w:eastAsia="等线" w:hAnsi="Arial" w:cs="Arial"/>
          <w:b/>
          <w:bCs/>
          <w:kern w:val="0"/>
          <w:sz w:val="20"/>
          <w:szCs w:val="20"/>
        </w:rPr>
        <w:t>SRS pre-configuration in RRC layer</w:t>
      </w:r>
      <w:r w:rsidR="009903CF" w:rsidRPr="007C1DF0">
        <w:rPr>
          <w:rFonts w:ascii="Arial" w:eastAsia="等线" w:hAnsi="Arial" w:cs="Arial"/>
          <w:b/>
          <w:bCs/>
          <w:kern w:val="0"/>
          <w:sz w:val="20"/>
          <w:szCs w:val="20"/>
        </w:rPr>
        <w:t xml:space="preserve">. Once the event is detected and </w:t>
      </w:r>
      <w:r w:rsidR="00CB01BD" w:rsidRPr="007C1DF0">
        <w:rPr>
          <w:rFonts w:ascii="Arial" w:eastAsia="等线" w:hAnsi="Arial" w:cs="Arial"/>
          <w:b/>
          <w:bCs/>
          <w:kern w:val="0"/>
          <w:sz w:val="20"/>
          <w:szCs w:val="20"/>
        </w:rPr>
        <w:t>the SRS pre-configuration is available, upper layer may trigger the RRC to resume for activation.</w:t>
      </w:r>
    </w:p>
    <w:p w14:paraId="2FE5A593" w14:textId="79264750" w:rsidR="00F0016B" w:rsidRDefault="00F0016B" w:rsidP="00140A26">
      <w:pPr>
        <w:pStyle w:val="3"/>
        <w:spacing w:line="240" w:lineRule="auto"/>
        <w:rPr>
          <w:rFonts w:ascii="Arial" w:eastAsia="宋体" w:hAnsi="Arial" w:cs="Arial"/>
          <w:b w:val="0"/>
          <w:kern w:val="32"/>
          <w:sz w:val="24"/>
        </w:rPr>
      </w:pPr>
      <w:r w:rsidRPr="00140A26">
        <w:rPr>
          <w:rFonts w:ascii="Arial" w:eastAsia="宋体" w:hAnsi="Arial" w:cs="Arial"/>
          <w:b w:val="0"/>
          <w:kern w:val="32"/>
          <w:sz w:val="24"/>
        </w:rPr>
        <w:t>2.4.</w:t>
      </w:r>
      <w:r w:rsidR="00C55246">
        <w:rPr>
          <w:rFonts w:ascii="Arial" w:eastAsia="宋体" w:hAnsi="Arial" w:cs="Arial"/>
          <w:b w:val="0"/>
          <w:kern w:val="32"/>
          <w:sz w:val="24"/>
        </w:rPr>
        <w:t>2</w:t>
      </w:r>
      <w:r w:rsidR="00994B74">
        <w:rPr>
          <w:rFonts w:ascii="Arial" w:eastAsia="宋体" w:hAnsi="Arial" w:cs="Arial"/>
          <w:b w:val="0"/>
          <w:kern w:val="32"/>
          <w:sz w:val="24"/>
        </w:rPr>
        <w:tab/>
      </w:r>
      <w:r w:rsidR="00922596" w:rsidRPr="00922596">
        <w:rPr>
          <w:rFonts w:ascii="Arial" w:eastAsia="宋体" w:hAnsi="Arial" w:cs="Arial"/>
          <w:b w:val="0"/>
          <w:kern w:val="32"/>
          <w:sz w:val="24"/>
        </w:rPr>
        <w:t>ACK of activation of pre-configured SRS</w:t>
      </w:r>
    </w:p>
    <w:p w14:paraId="653A7CB1" w14:textId="265C055F" w:rsidR="00A644C3" w:rsidRDefault="00FF0C09" w:rsidP="00055115">
      <w:pPr>
        <w:widowControl/>
        <w:overflowPunct w:val="0"/>
        <w:spacing w:after="120" w:line="276" w:lineRule="auto"/>
        <w:rPr>
          <w:rFonts w:ascii="Times New Roman" w:eastAsia="宋体" w:hAnsi="Times New Roman" w:cs="Times New Roman"/>
          <w:color w:val="000000"/>
          <w:sz w:val="20"/>
          <w:szCs w:val="20"/>
        </w:rPr>
      </w:pPr>
      <w:r w:rsidRPr="00FF0C09">
        <w:rPr>
          <w:rFonts w:ascii="Times New Roman" w:eastAsia="宋体" w:hAnsi="Times New Roman" w:cs="Times New Roman"/>
          <w:color w:val="000000"/>
          <w:sz w:val="20"/>
          <w:szCs w:val="20"/>
        </w:rPr>
        <w:t xml:space="preserve">In the previous RAN2 meeting, RAN2 agreed that both periodic and </w:t>
      </w:r>
      <w:bookmarkStart w:id="13" w:name="_Hlk149121880"/>
      <w:r w:rsidRPr="00FF0C09">
        <w:rPr>
          <w:rFonts w:ascii="Times New Roman" w:eastAsia="宋体" w:hAnsi="Times New Roman" w:cs="Times New Roman"/>
          <w:color w:val="000000"/>
          <w:sz w:val="20"/>
          <w:szCs w:val="20"/>
        </w:rPr>
        <w:t>semi-persistent</w:t>
      </w:r>
      <w:bookmarkEnd w:id="13"/>
      <w:r w:rsidRPr="00FF0C09">
        <w:rPr>
          <w:rFonts w:ascii="Times New Roman" w:eastAsia="宋体" w:hAnsi="Times New Roman" w:cs="Times New Roman"/>
          <w:color w:val="000000"/>
          <w:sz w:val="20"/>
          <w:szCs w:val="20"/>
        </w:rPr>
        <w:t xml:space="preserve"> SRS are supported for non-preconfigured SRS configuration with validity area. In our understanding, </w:t>
      </w:r>
      <w:r w:rsidR="00A644C3">
        <w:rPr>
          <w:rFonts w:ascii="Times New Roman" w:eastAsia="宋体" w:hAnsi="Times New Roman" w:cs="Times New Roman"/>
          <w:color w:val="000000"/>
          <w:sz w:val="20"/>
          <w:szCs w:val="20"/>
        </w:rPr>
        <w:t xml:space="preserve">it is </w:t>
      </w:r>
      <w:r w:rsidR="00A644C3">
        <w:rPr>
          <w:rFonts w:ascii="Times New Roman" w:eastAsia="宋体" w:hAnsi="Times New Roman" w:cs="Times New Roman" w:hint="eastAsia"/>
          <w:color w:val="000000"/>
          <w:sz w:val="20"/>
          <w:szCs w:val="20"/>
        </w:rPr>
        <w:t>straightforward</w:t>
      </w:r>
      <w:r w:rsidR="00A644C3">
        <w:rPr>
          <w:rFonts w:ascii="Times New Roman" w:eastAsia="宋体" w:hAnsi="Times New Roman" w:cs="Times New Roman"/>
          <w:color w:val="000000"/>
          <w:sz w:val="20"/>
          <w:szCs w:val="20"/>
        </w:rPr>
        <w:t xml:space="preserve"> </w:t>
      </w:r>
      <w:r w:rsidR="00A644C3">
        <w:rPr>
          <w:rFonts w:ascii="Times New Roman" w:eastAsia="宋体" w:hAnsi="Times New Roman" w:cs="Times New Roman" w:hint="eastAsia"/>
          <w:color w:val="000000"/>
          <w:sz w:val="20"/>
          <w:szCs w:val="20"/>
        </w:rPr>
        <w:t>that</w:t>
      </w:r>
      <w:r w:rsidR="00A644C3">
        <w:rPr>
          <w:rFonts w:ascii="Times New Roman" w:eastAsia="宋体" w:hAnsi="Times New Roman" w:cs="Times New Roman"/>
          <w:color w:val="000000"/>
          <w:sz w:val="20"/>
          <w:szCs w:val="20"/>
        </w:rPr>
        <w:t xml:space="preserve"> </w:t>
      </w:r>
      <w:r w:rsidR="00A644C3">
        <w:rPr>
          <w:rFonts w:ascii="Times New Roman" w:eastAsia="宋体" w:hAnsi="Times New Roman" w:cs="Times New Roman" w:hint="eastAsia"/>
          <w:color w:val="000000"/>
          <w:sz w:val="20"/>
          <w:szCs w:val="20"/>
        </w:rPr>
        <w:t>the</w:t>
      </w:r>
      <w:r w:rsidR="00A644C3">
        <w:rPr>
          <w:rFonts w:ascii="Times New Roman" w:eastAsia="宋体" w:hAnsi="Times New Roman" w:cs="Times New Roman"/>
          <w:color w:val="000000"/>
          <w:sz w:val="20"/>
          <w:szCs w:val="20"/>
        </w:rPr>
        <w:t xml:space="preserve"> </w:t>
      </w:r>
      <w:r w:rsidRPr="00FF0C09">
        <w:rPr>
          <w:rFonts w:ascii="Times New Roman" w:eastAsia="宋体" w:hAnsi="Times New Roman" w:cs="Times New Roman"/>
          <w:color w:val="000000"/>
          <w:sz w:val="20"/>
          <w:szCs w:val="20"/>
        </w:rPr>
        <w:t xml:space="preserve">pre-configured SRS </w:t>
      </w:r>
      <w:r w:rsidR="00A644C3">
        <w:rPr>
          <w:rFonts w:ascii="Times New Roman" w:eastAsia="宋体" w:hAnsi="Times New Roman" w:cs="Times New Roman" w:hint="eastAsia"/>
          <w:color w:val="000000"/>
          <w:sz w:val="20"/>
          <w:szCs w:val="20"/>
        </w:rPr>
        <w:t>also</w:t>
      </w:r>
      <w:r w:rsidR="00A644C3">
        <w:rPr>
          <w:rFonts w:ascii="Times New Roman" w:eastAsia="宋体" w:hAnsi="Times New Roman" w:cs="Times New Roman"/>
          <w:color w:val="000000"/>
          <w:sz w:val="20"/>
          <w:szCs w:val="20"/>
        </w:rPr>
        <w:t xml:space="preserve"> </w:t>
      </w:r>
      <w:r w:rsidR="00A644C3">
        <w:rPr>
          <w:rFonts w:ascii="Times New Roman" w:eastAsia="宋体" w:hAnsi="Times New Roman" w:cs="Times New Roman" w:hint="eastAsia"/>
          <w:color w:val="000000"/>
          <w:sz w:val="20"/>
          <w:szCs w:val="20"/>
        </w:rPr>
        <w:t>support</w:t>
      </w:r>
      <w:r w:rsidR="0033789A">
        <w:rPr>
          <w:rFonts w:ascii="Times New Roman" w:eastAsia="宋体" w:hAnsi="Times New Roman" w:cs="Times New Roman"/>
          <w:color w:val="000000"/>
          <w:sz w:val="20"/>
          <w:szCs w:val="20"/>
        </w:rPr>
        <w:t>s</w:t>
      </w:r>
      <w:r w:rsidR="00A644C3">
        <w:rPr>
          <w:rFonts w:ascii="Times New Roman" w:eastAsia="宋体" w:hAnsi="Times New Roman" w:cs="Times New Roman"/>
          <w:color w:val="000000"/>
          <w:sz w:val="20"/>
          <w:szCs w:val="20"/>
        </w:rPr>
        <w:t xml:space="preserve"> </w:t>
      </w:r>
      <w:r w:rsidR="00A644C3" w:rsidRPr="00FF0C09">
        <w:rPr>
          <w:rFonts w:ascii="Times New Roman" w:eastAsia="宋体" w:hAnsi="Times New Roman" w:cs="Times New Roman"/>
          <w:color w:val="000000"/>
          <w:sz w:val="20"/>
          <w:szCs w:val="20"/>
        </w:rPr>
        <w:t>periodic and semi-persistent SRS</w:t>
      </w:r>
      <w:r w:rsidRPr="00FF0C09">
        <w:rPr>
          <w:rFonts w:ascii="Times New Roman" w:eastAsia="宋体" w:hAnsi="Times New Roman" w:cs="Times New Roman"/>
          <w:color w:val="000000"/>
          <w:sz w:val="20"/>
          <w:szCs w:val="20"/>
        </w:rPr>
        <w:t xml:space="preserve">. </w:t>
      </w:r>
    </w:p>
    <w:p w14:paraId="44F9763E" w14:textId="019FF9B4" w:rsidR="00FF0C09" w:rsidRPr="00FF0C09" w:rsidRDefault="00FF0C09" w:rsidP="00055115">
      <w:pPr>
        <w:widowControl/>
        <w:overflowPunct w:val="0"/>
        <w:spacing w:after="120" w:line="276" w:lineRule="auto"/>
        <w:rPr>
          <w:rFonts w:ascii="Times New Roman" w:eastAsia="宋体" w:hAnsi="Times New Roman" w:cs="Times New Roman"/>
          <w:color w:val="000000"/>
          <w:sz w:val="20"/>
          <w:szCs w:val="20"/>
        </w:rPr>
      </w:pPr>
      <w:r w:rsidRPr="00FF0C09">
        <w:rPr>
          <w:rFonts w:ascii="Times New Roman" w:eastAsia="宋体" w:hAnsi="Times New Roman" w:cs="Times New Roman"/>
          <w:color w:val="000000"/>
          <w:sz w:val="20"/>
          <w:szCs w:val="20"/>
        </w:rPr>
        <w:t xml:space="preserve">If the pre-configured SRS is periodic SRS, the network will activate it by </w:t>
      </w:r>
      <w:proofErr w:type="spellStart"/>
      <w:r w:rsidRPr="00FF0C09">
        <w:rPr>
          <w:rFonts w:ascii="Times New Roman" w:eastAsia="宋体" w:hAnsi="Times New Roman" w:cs="Times New Roman"/>
          <w:color w:val="000000"/>
          <w:sz w:val="20"/>
          <w:szCs w:val="20"/>
        </w:rPr>
        <w:t>RRCRelease</w:t>
      </w:r>
      <w:proofErr w:type="spellEnd"/>
      <w:r w:rsidRPr="00FF0C09">
        <w:rPr>
          <w:rFonts w:ascii="Times New Roman" w:eastAsia="宋体" w:hAnsi="Times New Roman" w:cs="Times New Roman"/>
          <w:color w:val="000000"/>
          <w:sz w:val="20"/>
          <w:szCs w:val="20"/>
        </w:rPr>
        <w:t xml:space="preserve"> message. To be specific, </w:t>
      </w:r>
      <w:r w:rsidR="00460B81" w:rsidRPr="00460B81">
        <w:rPr>
          <w:rFonts w:ascii="Times New Roman" w:eastAsia="宋体" w:hAnsi="Times New Roman" w:cs="Times New Roman"/>
          <w:color w:val="000000"/>
          <w:sz w:val="20"/>
          <w:szCs w:val="20"/>
        </w:rPr>
        <w:t xml:space="preserve">if the </w:t>
      </w:r>
      <w:proofErr w:type="spellStart"/>
      <w:r w:rsidR="00460B81" w:rsidRPr="00460B81">
        <w:rPr>
          <w:rFonts w:ascii="Times New Roman" w:eastAsia="宋体" w:hAnsi="Times New Roman" w:cs="Times New Roman"/>
          <w:color w:val="000000"/>
          <w:sz w:val="20"/>
          <w:szCs w:val="20"/>
        </w:rPr>
        <w:t>RRCRelease</w:t>
      </w:r>
      <w:proofErr w:type="spellEnd"/>
      <w:r w:rsidR="00460B81" w:rsidRPr="00460B81">
        <w:rPr>
          <w:rFonts w:ascii="Times New Roman" w:eastAsia="宋体" w:hAnsi="Times New Roman" w:cs="Times New Roman"/>
          <w:color w:val="000000"/>
          <w:sz w:val="20"/>
          <w:szCs w:val="20"/>
        </w:rPr>
        <w:t xml:space="preserve"> with </w:t>
      </w:r>
      <w:proofErr w:type="spellStart"/>
      <w:r w:rsidR="00460B81" w:rsidRPr="00460B81">
        <w:rPr>
          <w:rFonts w:ascii="Times New Roman" w:eastAsia="宋体" w:hAnsi="Times New Roman" w:cs="Times New Roman"/>
          <w:color w:val="000000"/>
          <w:sz w:val="20"/>
          <w:szCs w:val="20"/>
        </w:rPr>
        <w:t>suspendconfig</w:t>
      </w:r>
      <w:proofErr w:type="spellEnd"/>
      <w:r w:rsidR="00460B81" w:rsidRPr="00460B81">
        <w:rPr>
          <w:rFonts w:ascii="Times New Roman" w:eastAsia="宋体" w:hAnsi="Times New Roman" w:cs="Times New Roman"/>
          <w:color w:val="000000"/>
          <w:sz w:val="20"/>
          <w:szCs w:val="20"/>
        </w:rPr>
        <w:t xml:space="preserve"> message response to the previous activation request does not include </w:t>
      </w:r>
      <w:proofErr w:type="spellStart"/>
      <w:r w:rsidR="0033789A" w:rsidRPr="0033789A">
        <w:rPr>
          <w:rFonts w:ascii="Times New Roman" w:eastAsia="宋体" w:hAnsi="Times New Roman" w:cs="Times New Roman"/>
          <w:i/>
          <w:color w:val="000000"/>
          <w:sz w:val="20"/>
          <w:szCs w:val="20"/>
        </w:rPr>
        <w:t>srs-PosRRC-InactiveValidityAreaConfigList</w:t>
      </w:r>
      <w:proofErr w:type="spellEnd"/>
      <w:r w:rsidRPr="00FF0C09">
        <w:rPr>
          <w:rFonts w:ascii="Times New Roman" w:eastAsia="宋体" w:hAnsi="Times New Roman" w:cs="Times New Roman"/>
          <w:color w:val="000000"/>
          <w:sz w:val="20"/>
          <w:szCs w:val="20"/>
        </w:rPr>
        <w:t xml:space="preserve">, </w:t>
      </w:r>
      <w:r w:rsidR="00B63A87" w:rsidRPr="00B63A87">
        <w:rPr>
          <w:rFonts w:ascii="Times New Roman" w:eastAsia="宋体" w:hAnsi="Times New Roman" w:cs="Times New Roman"/>
          <w:color w:val="000000"/>
          <w:sz w:val="20"/>
          <w:szCs w:val="20"/>
        </w:rPr>
        <w:t>the UE may regard the pre-configured SRS as activated</w:t>
      </w:r>
      <w:r w:rsidRPr="00FF0C09">
        <w:rPr>
          <w:rFonts w:ascii="Times New Roman" w:eastAsia="宋体" w:hAnsi="Times New Roman" w:cs="Times New Roman"/>
          <w:color w:val="000000"/>
          <w:sz w:val="20"/>
          <w:szCs w:val="20"/>
        </w:rPr>
        <w:t xml:space="preserve">. If the pre-configured SRS is </w:t>
      </w:r>
      <w:r w:rsidR="0029242D">
        <w:rPr>
          <w:rFonts w:ascii="Times New Roman" w:eastAsia="宋体" w:hAnsi="Times New Roman" w:cs="Times New Roman"/>
          <w:color w:val="000000"/>
          <w:sz w:val="20"/>
          <w:szCs w:val="20"/>
        </w:rPr>
        <w:t xml:space="preserve">a </w:t>
      </w:r>
      <w:r w:rsidRPr="00FF0C09">
        <w:rPr>
          <w:rFonts w:ascii="Times New Roman" w:eastAsia="宋体" w:hAnsi="Times New Roman" w:cs="Times New Roman"/>
          <w:color w:val="000000"/>
          <w:sz w:val="20"/>
          <w:szCs w:val="20"/>
        </w:rPr>
        <w:t xml:space="preserve">semi-persistent SRS, the network will send a MAC CE to activate the semi-persistent pre-configured SRS. </w:t>
      </w:r>
    </w:p>
    <w:p w14:paraId="313A1505" w14:textId="3A76AEA5" w:rsidR="00FF0C09" w:rsidRPr="00FF0C09" w:rsidRDefault="00FF0C09" w:rsidP="002A5F33">
      <w:pPr>
        <w:spacing w:beforeLines="50" w:before="120" w:after="120" w:line="260" w:lineRule="exact"/>
        <w:rPr>
          <w:rFonts w:ascii="Arial" w:hAnsi="Arial" w:cs="Arial"/>
          <w:b/>
          <w:sz w:val="20"/>
          <w:szCs w:val="20"/>
        </w:rPr>
      </w:pPr>
      <w:r w:rsidRPr="00FF0C09">
        <w:rPr>
          <w:rFonts w:ascii="Arial" w:hAnsi="Arial" w:cs="Arial"/>
          <w:b/>
          <w:sz w:val="20"/>
          <w:szCs w:val="20"/>
        </w:rPr>
        <w:t xml:space="preserve">Proposal </w:t>
      </w:r>
      <w:r w:rsidR="00790745">
        <w:rPr>
          <w:rFonts w:ascii="Arial" w:hAnsi="Arial" w:cs="Arial"/>
          <w:b/>
          <w:sz w:val="20"/>
          <w:szCs w:val="20"/>
        </w:rPr>
        <w:t>5</w:t>
      </w:r>
      <w:r w:rsidRPr="00FF0C09">
        <w:rPr>
          <w:rFonts w:ascii="Arial" w:hAnsi="Arial" w:cs="Arial"/>
          <w:b/>
          <w:sz w:val="20"/>
          <w:szCs w:val="20"/>
        </w:rPr>
        <w:t>: Both periodic and semi-persistent SRS are supported for pre-configured SRS.</w:t>
      </w:r>
    </w:p>
    <w:p w14:paraId="1C453B42" w14:textId="6052CB1B" w:rsidR="00FF0C09" w:rsidRPr="00FF0C09" w:rsidRDefault="00FF0C09" w:rsidP="002A5F33">
      <w:pPr>
        <w:spacing w:beforeLines="50" w:before="120" w:line="260" w:lineRule="exact"/>
        <w:rPr>
          <w:rFonts w:ascii="Arial" w:hAnsi="Arial" w:cs="Arial"/>
          <w:b/>
          <w:sz w:val="20"/>
          <w:szCs w:val="20"/>
        </w:rPr>
      </w:pPr>
      <w:r w:rsidRPr="00FF0C09">
        <w:rPr>
          <w:rFonts w:ascii="Arial" w:hAnsi="Arial" w:cs="Arial"/>
          <w:b/>
          <w:sz w:val="20"/>
          <w:szCs w:val="20"/>
        </w:rPr>
        <w:t xml:space="preserve">Proposal </w:t>
      </w:r>
      <w:r w:rsidR="00AB498F">
        <w:rPr>
          <w:rFonts w:ascii="Arial" w:hAnsi="Arial" w:cs="Arial"/>
          <w:b/>
          <w:sz w:val="20"/>
          <w:szCs w:val="20"/>
        </w:rPr>
        <w:t>6</w:t>
      </w:r>
      <w:r w:rsidRPr="00FF0C09">
        <w:rPr>
          <w:rFonts w:ascii="Arial" w:hAnsi="Arial" w:cs="Arial"/>
          <w:b/>
          <w:sz w:val="20"/>
          <w:szCs w:val="20"/>
        </w:rPr>
        <w:t xml:space="preserve">: </w:t>
      </w:r>
      <w:r w:rsidR="00A83E41">
        <w:rPr>
          <w:rFonts w:ascii="Arial" w:hAnsi="Arial" w:cs="Arial"/>
          <w:b/>
          <w:sz w:val="20"/>
          <w:szCs w:val="20"/>
        </w:rPr>
        <w:t>As to the</w:t>
      </w:r>
      <w:r w:rsidR="00923044">
        <w:rPr>
          <w:rFonts w:ascii="Arial" w:hAnsi="Arial" w:cs="Arial"/>
          <w:b/>
          <w:sz w:val="20"/>
          <w:szCs w:val="20"/>
        </w:rPr>
        <w:t xml:space="preserve"> </w:t>
      </w:r>
      <w:r w:rsidR="00923044">
        <w:rPr>
          <w:rFonts w:ascii="Arial" w:hAnsi="Arial" w:cs="Arial" w:hint="eastAsia"/>
          <w:b/>
          <w:sz w:val="20"/>
          <w:szCs w:val="20"/>
        </w:rPr>
        <w:t>acknowledgme</w:t>
      </w:r>
      <w:r w:rsidR="00923044">
        <w:rPr>
          <w:rFonts w:ascii="Arial" w:hAnsi="Arial" w:cs="Arial"/>
          <w:b/>
          <w:sz w:val="20"/>
          <w:szCs w:val="20"/>
        </w:rPr>
        <w:t xml:space="preserve">nt of </w:t>
      </w:r>
      <w:r w:rsidRPr="00FF0C09">
        <w:rPr>
          <w:rFonts w:ascii="Arial" w:hAnsi="Arial" w:cs="Arial"/>
          <w:b/>
          <w:sz w:val="20"/>
          <w:szCs w:val="20"/>
        </w:rPr>
        <w:t xml:space="preserve">activation </w:t>
      </w:r>
      <w:r w:rsidR="00923044">
        <w:rPr>
          <w:rFonts w:ascii="Arial" w:hAnsi="Arial" w:cs="Arial"/>
          <w:b/>
          <w:sz w:val="20"/>
          <w:szCs w:val="20"/>
        </w:rPr>
        <w:t>of</w:t>
      </w:r>
      <w:r w:rsidRPr="00FF0C09">
        <w:rPr>
          <w:rFonts w:ascii="Arial" w:hAnsi="Arial" w:cs="Arial"/>
          <w:b/>
          <w:sz w:val="20"/>
          <w:szCs w:val="20"/>
        </w:rPr>
        <w:t xml:space="preserve"> pre-configured SRS</w:t>
      </w:r>
      <w:r w:rsidR="00DD3065">
        <w:rPr>
          <w:rFonts w:ascii="Arial" w:hAnsi="Arial" w:cs="Arial"/>
          <w:b/>
          <w:sz w:val="20"/>
          <w:szCs w:val="20"/>
        </w:rPr>
        <w:t>:</w:t>
      </w:r>
    </w:p>
    <w:p w14:paraId="26FF0FAC" w14:textId="134CEC33" w:rsidR="00FF0C09" w:rsidRPr="00FF0C09" w:rsidRDefault="00FF0C09" w:rsidP="00FF0C09">
      <w:pPr>
        <w:widowControl/>
        <w:numPr>
          <w:ilvl w:val="0"/>
          <w:numId w:val="42"/>
        </w:numPr>
        <w:jc w:val="left"/>
        <w:rPr>
          <w:rFonts w:ascii="Arial" w:eastAsia="等线" w:hAnsi="Arial" w:cs="Arial"/>
          <w:b/>
          <w:bCs/>
          <w:kern w:val="0"/>
          <w:sz w:val="20"/>
          <w:szCs w:val="20"/>
        </w:rPr>
      </w:pPr>
      <w:r w:rsidRPr="00FF0C09">
        <w:rPr>
          <w:rFonts w:ascii="Arial" w:eastAsia="等线" w:hAnsi="Arial" w:cs="Arial"/>
          <w:b/>
          <w:bCs/>
          <w:kern w:val="0"/>
          <w:sz w:val="20"/>
          <w:szCs w:val="20"/>
        </w:rPr>
        <w:lastRenderedPageBreak/>
        <w:t xml:space="preserve">For </w:t>
      </w:r>
      <w:r w:rsidRPr="00FF0C09">
        <w:rPr>
          <w:rFonts w:ascii="Arial" w:eastAsia="Times New Roman" w:hAnsi="Arial" w:cs="Arial"/>
          <w:b/>
          <w:bCs/>
          <w:kern w:val="0"/>
          <w:sz w:val="20"/>
          <w:lang w:val="en-GB" w:eastAsia="ja-JP"/>
        </w:rPr>
        <w:t>semi-persistent SRS</w:t>
      </w:r>
      <w:r w:rsidRPr="00FF0C09">
        <w:rPr>
          <w:rFonts w:ascii="Arial" w:eastAsia="等线" w:hAnsi="Arial" w:cs="Arial"/>
          <w:b/>
          <w:bCs/>
          <w:kern w:val="0"/>
          <w:sz w:val="20"/>
          <w:szCs w:val="20"/>
        </w:rPr>
        <w:t xml:space="preserve">, </w:t>
      </w:r>
      <w:r w:rsidR="00172881">
        <w:rPr>
          <w:rFonts w:ascii="Arial" w:eastAsia="等线" w:hAnsi="Arial" w:cs="Arial"/>
          <w:b/>
          <w:bCs/>
          <w:kern w:val="0"/>
          <w:sz w:val="20"/>
          <w:szCs w:val="20"/>
        </w:rPr>
        <w:t xml:space="preserve">the </w:t>
      </w:r>
      <w:r w:rsidRPr="00FF0C09">
        <w:rPr>
          <w:rFonts w:ascii="Arial" w:eastAsia="等线" w:hAnsi="Arial" w:cs="Arial"/>
          <w:b/>
          <w:bCs/>
          <w:kern w:val="0"/>
          <w:sz w:val="20"/>
          <w:szCs w:val="20"/>
        </w:rPr>
        <w:t>network sends the SP SRS Activation MAC CE to activate the pre-configured SRS;</w:t>
      </w:r>
    </w:p>
    <w:p w14:paraId="2208F1E8" w14:textId="53966600" w:rsidR="00FF0C09" w:rsidRPr="00FF0C09" w:rsidRDefault="00FF0C09" w:rsidP="00673118">
      <w:pPr>
        <w:widowControl/>
        <w:numPr>
          <w:ilvl w:val="0"/>
          <w:numId w:val="42"/>
        </w:numPr>
        <w:jc w:val="left"/>
        <w:rPr>
          <w:rFonts w:ascii="Arial" w:eastAsia="等线" w:hAnsi="Arial" w:cs="Arial"/>
          <w:b/>
          <w:bCs/>
          <w:kern w:val="0"/>
          <w:sz w:val="20"/>
          <w:szCs w:val="20"/>
        </w:rPr>
      </w:pPr>
      <w:r w:rsidRPr="00FF0C09">
        <w:rPr>
          <w:rFonts w:ascii="Arial" w:eastAsia="等线" w:hAnsi="Arial" w:cs="Arial"/>
          <w:b/>
          <w:bCs/>
          <w:kern w:val="0"/>
          <w:sz w:val="20"/>
          <w:szCs w:val="20"/>
        </w:rPr>
        <w:t xml:space="preserve">For periodic SRS, </w:t>
      </w:r>
      <w:r w:rsidR="00DA0C5F" w:rsidRPr="00DA0C5F">
        <w:rPr>
          <w:rFonts w:ascii="Arial" w:eastAsia="等线" w:hAnsi="Arial" w:cs="Arial"/>
          <w:b/>
          <w:bCs/>
          <w:kern w:val="0"/>
          <w:sz w:val="20"/>
          <w:szCs w:val="20"/>
        </w:rPr>
        <w:t xml:space="preserve">the UE may regard the </w:t>
      </w:r>
      <w:r w:rsidRPr="00FF0C09">
        <w:rPr>
          <w:rFonts w:ascii="Arial" w:eastAsia="等线" w:hAnsi="Arial" w:cs="Arial"/>
          <w:b/>
          <w:bCs/>
          <w:kern w:val="0"/>
          <w:sz w:val="20"/>
          <w:szCs w:val="20"/>
        </w:rPr>
        <w:t xml:space="preserve">pre-configured SRS </w:t>
      </w:r>
      <w:r w:rsidR="00B63A87">
        <w:rPr>
          <w:rFonts w:ascii="Arial" w:eastAsia="等线" w:hAnsi="Arial" w:cs="Arial"/>
          <w:b/>
          <w:bCs/>
          <w:kern w:val="0"/>
          <w:sz w:val="20"/>
          <w:szCs w:val="20"/>
        </w:rPr>
        <w:t>a</w:t>
      </w:r>
      <w:r w:rsidRPr="00FF0C09">
        <w:rPr>
          <w:rFonts w:ascii="Arial" w:eastAsia="等线" w:hAnsi="Arial" w:cs="Arial"/>
          <w:b/>
          <w:bCs/>
          <w:kern w:val="0"/>
          <w:sz w:val="20"/>
          <w:szCs w:val="20"/>
        </w:rPr>
        <w:t xml:space="preserve">s activated if the </w:t>
      </w:r>
      <w:proofErr w:type="spellStart"/>
      <w:r w:rsidRPr="00FF0C09">
        <w:rPr>
          <w:rFonts w:ascii="Arial" w:eastAsia="等线" w:hAnsi="Arial" w:cs="Arial"/>
          <w:b/>
          <w:bCs/>
          <w:i/>
          <w:kern w:val="0"/>
          <w:sz w:val="20"/>
          <w:szCs w:val="20"/>
        </w:rPr>
        <w:t>RRCRelease</w:t>
      </w:r>
      <w:proofErr w:type="spellEnd"/>
      <w:r w:rsidRPr="00FF0C09">
        <w:rPr>
          <w:rFonts w:ascii="Arial" w:eastAsia="等线" w:hAnsi="Arial" w:cs="Arial"/>
          <w:b/>
          <w:bCs/>
          <w:kern w:val="0"/>
          <w:sz w:val="20"/>
          <w:szCs w:val="20"/>
        </w:rPr>
        <w:t xml:space="preserve"> with </w:t>
      </w:r>
      <w:proofErr w:type="spellStart"/>
      <w:r w:rsidRPr="00FF0C09">
        <w:rPr>
          <w:rFonts w:ascii="Arial" w:eastAsia="等线" w:hAnsi="Arial" w:cs="Arial"/>
          <w:b/>
          <w:bCs/>
          <w:i/>
          <w:kern w:val="0"/>
          <w:sz w:val="20"/>
          <w:szCs w:val="20"/>
        </w:rPr>
        <w:t>suspendconfig</w:t>
      </w:r>
      <w:proofErr w:type="spellEnd"/>
      <w:r w:rsidRPr="00FF0C09">
        <w:rPr>
          <w:rFonts w:ascii="Arial" w:eastAsia="等线" w:hAnsi="Arial" w:cs="Arial"/>
          <w:b/>
          <w:bCs/>
          <w:kern w:val="0"/>
          <w:sz w:val="20"/>
          <w:szCs w:val="20"/>
        </w:rPr>
        <w:t xml:space="preserve"> </w:t>
      </w:r>
      <w:r w:rsidR="005C269D">
        <w:rPr>
          <w:rFonts w:ascii="Arial" w:eastAsia="等线" w:hAnsi="Arial" w:cs="Arial"/>
          <w:b/>
          <w:bCs/>
          <w:kern w:val="0"/>
          <w:sz w:val="20"/>
          <w:szCs w:val="20"/>
        </w:rPr>
        <w:t>message response</w:t>
      </w:r>
      <w:r w:rsidRPr="00FF0C09">
        <w:rPr>
          <w:rFonts w:ascii="Arial" w:eastAsia="等线" w:hAnsi="Arial" w:cs="Arial"/>
          <w:b/>
          <w:bCs/>
          <w:kern w:val="0"/>
          <w:sz w:val="20"/>
          <w:szCs w:val="20"/>
        </w:rPr>
        <w:t xml:space="preserve"> to</w:t>
      </w:r>
      <w:r w:rsidR="00C47794">
        <w:rPr>
          <w:rFonts w:ascii="Arial" w:eastAsia="等线" w:hAnsi="Arial" w:cs="Arial"/>
          <w:b/>
          <w:bCs/>
          <w:kern w:val="0"/>
          <w:sz w:val="20"/>
          <w:szCs w:val="20"/>
        </w:rPr>
        <w:t xml:space="preserve"> the</w:t>
      </w:r>
      <w:r w:rsidR="005C269D">
        <w:rPr>
          <w:rFonts w:ascii="Arial" w:eastAsia="等线" w:hAnsi="Arial" w:cs="Arial"/>
          <w:b/>
          <w:bCs/>
          <w:kern w:val="0"/>
          <w:sz w:val="20"/>
          <w:szCs w:val="20"/>
        </w:rPr>
        <w:t xml:space="preserve"> previous </w:t>
      </w:r>
      <w:r w:rsidRPr="00FF0C09">
        <w:rPr>
          <w:rFonts w:ascii="Arial" w:eastAsia="等线" w:hAnsi="Arial" w:cs="Arial"/>
          <w:b/>
          <w:bCs/>
          <w:kern w:val="0"/>
          <w:sz w:val="20"/>
          <w:szCs w:val="20"/>
        </w:rPr>
        <w:t>activation request does</w:t>
      </w:r>
      <w:r w:rsidR="005C269D">
        <w:rPr>
          <w:rFonts w:ascii="Arial" w:eastAsia="等线" w:hAnsi="Arial" w:cs="Arial"/>
          <w:b/>
          <w:bCs/>
          <w:kern w:val="0"/>
          <w:sz w:val="20"/>
          <w:szCs w:val="20"/>
        </w:rPr>
        <w:t xml:space="preserve"> not include </w:t>
      </w:r>
      <w:proofErr w:type="spellStart"/>
      <w:r w:rsidR="005C269D" w:rsidRPr="00161967">
        <w:rPr>
          <w:rFonts w:ascii="Arial" w:eastAsia="等线" w:hAnsi="Arial" w:cs="Arial"/>
          <w:b/>
          <w:bCs/>
          <w:i/>
          <w:kern w:val="0"/>
          <w:sz w:val="20"/>
          <w:szCs w:val="20"/>
        </w:rPr>
        <w:t>srs-PosRRC-InactiveValidityAreaConfigList</w:t>
      </w:r>
      <w:proofErr w:type="spellEnd"/>
      <w:r w:rsidRPr="00FF0C09">
        <w:rPr>
          <w:rFonts w:ascii="Arial" w:eastAsia="等线" w:hAnsi="Arial" w:cs="Arial"/>
          <w:b/>
          <w:bCs/>
          <w:kern w:val="0"/>
          <w:sz w:val="20"/>
          <w:szCs w:val="20"/>
        </w:rPr>
        <w:t>.</w:t>
      </w:r>
    </w:p>
    <w:p w14:paraId="4C352281" w14:textId="222D3B50" w:rsidR="00FF0C09" w:rsidRPr="00FF0C09" w:rsidRDefault="00FF0C09" w:rsidP="00FF0C09">
      <w:pPr>
        <w:widowControl/>
        <w:adjustRightInd w:val="0"/>
        <w:snapToGrid w:val="0"/>
        <w:spacing w:before="120" w:line="260" w:lineRule="exact"/>
        <w:rPr>
          <w:rFonts w:ascii="Times New Roman" w:eastAsia="Times New Roman" w:hAnsi="Times New Roman" w:cs="Times New Roman"/>
          <w:kern w:val="0"/>
          <w:sz w:val="20"/>
          <w:lang w:eastAsia="ja-JP"/>
        </w:rPr>
      </w:pPr>
      <w:r w:rsidRPr="00FF0C09">
        <w:rPr>
          <w:rFonts w:ascii="Times New Roman" w:eastAsia="Times New Roman" w:hAnsi="Times New Roman" w:cs="Times New Roman"/>
          <w:kern w:val="0"/>
          <w:sz w:val="20"/>
          <w:lang w:eastAsia="ja-JP"/>
        </w:rPr>
        <w:t xml:space="preserve">Regarding the start of the </w:t>
      </w:r>
      <w:r w:rsidR="00C926D3">
        <w:rPr>
          <w:rFonts w:ascii="Times New Roman" w:eastAsia="Times New Roman" w:hAnsi="Times New Roman" w:cs="Times New Roman"/>
          <w:kern w:val="0"/>
          <w:sz w:val="20"/>
          <w:lang w:eastAsia="ja-JP"/>
        </w:rPr>
        <w:t xml:space="preserve">TA timer for </w:t>
      </w:r>
      <w:r w:rsidRPr="00FF0C09">
        <w:rPr>
          <w:rFonts w:ascii="Times New Roman" w:eastAsia="宋体" w:hAnsi="Times New Roman" w:cs="Times New Roman"/>
          <w:kern w:val="0"/>
          <w:sz w:val="20"/>
        </w:rPr>
        <w:t>SRS pre-configuration</w:t>
      </w:r>
      <w:r w:rsidRPr="00FF0C09">
        <w:rPr>
          <w:rFonts w:ascii="Times New Roman" w:eastAsia="Times New Roman" w:hAnsi="Times New Roman" w:cs="Times New Roman"/>
          <w:kern w:val="0"/>
          <w:sz w:val="20"/>
          <w:lang w:eastAsia="ja-JP"/>
        </w:rPr>
        <w:t xml:space="preserve">, we think </w:t>
      </w:r>
      <w:r w:rsidR="00C926D3">
        <w:rPr>
          <w:rFonts w:ascii="Times New Roman" w:eastAsia="Times New Roman" w:hAnsi="Times New Roman" w:cs="Times New Roman"/>
          <w:kern w:val="0"/>
          <w:sz w:val="20"/>
          <w:lang w:eastAsia="ja-JP"/>
        </w:rPr>
        <w:t>it</w:t>
      </w:r>
      <w:r w:rsidRPr="00FF0C09">
        <w:rPr>
          <w:rFonts w:ascii="Times New Roman" w:eastAsia="Times New Roman" w:hAnsi="Times New Roman" w:cs="Times New Roman"/>
          <w:kern w:val="0"/>
          <w:sz w:val="20"/>
          <w:lang w:eastAsia="ja-JP"/>
        </w:rPr>
        <w:t xml:space="preserve"> should be started only when the corresponding SRS pre-configuration is activated. </w:t>
      </w:r>
      <w:r w:rsidR="00D43F73">
        <w:rPr>
          <w:rFonts w:ascii="Times New Roman" w:eastAsia="Times New Roman" w:hAnsi="Times New Roman" w:cs="Times New Roman"/>
          <w:kern w:val="0"/>
          <w:sz w:val="20"/>
          <w:lang w:eastAsia="ja-JP"/>
        </w:rPr>
        <w:t>Specifically</w:t>
      </w:r>
      <w:r w:rsidRPr="00FF0C09">
        <w:rPr>
          <w:rFonts w:ascii="Times New Roman" w:eastAsia="Times New Roman" w:hAnsi="Times New Roman" w:cs="Times New Roman"/>
          <w:kern w:val="0"/>
          <w:sz w:val="20"/>
          <w:lang w:eastAsia="ja-JP"/>
        </w:rPr>
        <w:t xml:space="preserve">, </w:t>
      </w:r>
      <w:r w:rsidR="00C926D3">
        <w:rPr>
          <w:rFonts w:ascii="Times New Roman" w:eastAsia="Times New Roman" w:hAnsi="Times New Roman" w:cs="Times New Roman"/>
          <w:kern w:val="0"/>
          <w:sz w:val="20"/>
          <w:lang w:eastAsia="ja-JP"/>
        </w:rPr>
        <w:t xml:space="preserve">the </w:t>
      </w:r>
      <w:r w:rsidRPr="00FF0C09">
        <w:rPr>
          <w:rFonts w:ascii="Times New Roman" w:eastAsia="Times New Roman" w:hAnsi="Times New Roman" w:cs="Times New Roman"/>
          <w:kern w:val="0"/>
          <w:sz w:val="20"/>
          <w:lang w:eastAsia="ja-JP"/>
        </w:rPr>
        <w:t xml:space="preserve">RRC layer </w:t>
      </w:r>
      <w:r w:rsidR="00C926D3">
        <w:rPr>
          <w:rFonts w:ascii="Times New Roman" w:eastAsia="Times New Roman" w:hAnsi="Times New Roman" w:cs="Times New Roman"/>
          <w:kern w:val="0"/>
          <w:sz w:val="20"/>
          <w:lang w:eastAsia="ja-JP"/>
        </w:rPr>
        <w:t xml:space="preserve">should </w:t>
      </w:r>
      <w:r w:rsidRPr="00FF0C09">
        <w:rPr>
          <w:rFonts w:ascii="Times New Roman" w:eastAsia="Times New Roman" w:hAnsi="Times New Roman" w:cs="Times New Roman"/>
          <w:kern w:val="0"/>
          <w:sz w:val="20"/>
          <w:lang w:eastAsia="ja-JP"/>
        </w:rPr>
        <w:t xml:space="preserve">indicate the </w:t>
      </w:r>
      <w:r w:rsidRPr="00FF0C09">
        <w:rPr>
          <w:rFonts w:ascii="Times New Roman" w:eastAsia="宋体" w:hAnsi="Times New Roman" w:cs="Times New Roman"/>
          <w:kern w:val="0"/>
          <w:sz w:val="20"/>
        </w:rPr>
        <w:t xml:space="preserve">MAC layer to start the </w:t>
      </w:r>
      <w:r w:rsidR="00C926D3">
        <w:rPr>
          <w:rFonts w:ascii="Times New Roman" w:eastAsia="宋体" w:hAnsi="Times New Roman" w:cs="Times New Roman"/>
          <w:kern w:val="0"/>
          <w:sz w:val="20"/>
        </w:rPr>
        <w:t>TA timer</w:t>
      </w:r>
      <w:r w:rsidRPr="00FF0C09">
        <w:rPr>
          <w:rFonts w:ascii="Times New Roman" w:eastAsia="Times New Roman" w:hAnsi="Times New Roman" w:cs="Times New Roman"/>
          <w:kern w:val="0"/>
          <w:sz w:val="20"/>
          <w:lang w:eastAsia="ja-JP"/>
        </w:rPr>
        <w:t xml:space="preserve"> after receiving the </w:t>
      </w:r>
      <w:proofErr w:type="spellStart"/>
      <w:r w:rsidRPr="00FF0C09">
        <w:rPr>
          <w:rFonts w:ascii="Times New Roman" w:eastAsia="Times New Roman" w:hAnsi="Times New Roman" w:cs="Times New Roman"/>
          <w:kern w:val="0"/>
          <w:sz w:val="20"/>
          <w:lang w:eastAsia="ja-JP"/>
        </w:rPr>
        <w:t>RRCRelease</w:t>
      </w:r>
      <w:proofErr w:type="spellEnd"/>
      <w:r w:rsidRPr="00FF0C09">
        <w:rPr>
          <w:rFonts w:ascii="Times New Roman" w:eastAsia="Times New Roman" w:hAnsi="Times New Roman" w:cs="Times New Roman"/>
          <w:kern w:val="0"/>
          <w:sz w:val="20"/>
          <w:lang w:eastAsia="ja-JP"/>
        </w:rPr>
        <w:t xml:space="preserve"> message responsive to the SRS pre-configuration activation request.</w:t>
      </w:r>
    </w:p>
    <w:p w14:paraId="7B5890DB" w14:textId="04ECAFF0" w:rsidR="00FF0C09" w:rsidRDefault="00FF0C09" w:rsidP="00B81758">
      <w:pPr>
        <w:widowControl/>
        <w:spacing w:before="120" w:line="260" w:lineRule="exact"/>
        <w:rPr>
          <w:rFonts w:ascii="Arial" w:eastAsia="宋体" w:hAnsi="Arial" w:cs="Arial"/>
          <w:b/>
          <w:bCs/>
          <w:kern w:val="0"/>
          <w:sz w:val="20"/>
        </w:rPr>
      </w:pPr>
      <w:r w:rsidRPr="00FF0C09">
        <w:rPr>
          <w:rFonts w:ascii="Arial" w:eastAsia="宋体" w:hAnsi="Arial" w:cs="Arial"/>
          <w:b/>
          <w:bCs/>
          <w:kern w:val="0"/>
          <w:sz w:val="20"/>
        </w:rPr>
        <w:t xml:space="preserve">Proposal </w:t>
      </w:r>
      <w:r w:rsidR="009351E3">
        <w:rPr>
          <w:rFonts w:ascii="Arial" w:eastAsia="宋体" w:hAnsi="Arial" w:cs="Arial"/>
          <w:b/>
          <w:bCs/>
          <w:kern w:val="0"/>
          <w:sz w:val="20"/>
        </w:rPr>
        <w:t>7</w:t>
      </w:r>
      <w:r w:rsidRPr="00FF0C09">
        <w:rPr>
          <w:rFonts w:ascii="Arial" w:eastAsia="宋体" w:hAnsi="Arial" w:cs="Arial"/>
          <w:b/>
          <w:bCs/>
          <w:kern w:val="0"/>
          <w:sz w:val="20"/>
        </w:rPr>
        <w:t xml:space="preserve">: </w:t>
      </w:r>
      <w:r w:rsidR="0093184F">
        <w:rPr>
          <w:rFonts w:ascii="Arial" w:eastAsia="宋体" w:hAnsi="Arial" w:cs="Arial"/>
          <w:b/>
          <w:bCs/>
          <w:kern w:val="0"/>
          <w:sz w:val="20"/>
        </w:rPr>
        <w:t xml:space="preserve">The </w:t>
      </w:r>
      <w:r w:rsidRPr="00FF0C09">
        <w:rPr>
          <w:rFonts w:ascii="Arial" w:eastAsia="宋体" w:hAnsi="Arial" w:cs="Arial"/>
          <w:b/>
          <w:bCs/>
          <w:kern w:val="0"/>
          <w:sz w:val="20"/>
        </w:rPr>
        <w:t>RRC layer</w:t>
      </w:r>
      <w:r w:rsidR="0093184F">
        <w:rPr>
          <w:rFonts w:ascii="Arial" w:eastAsia="宋体" w:hAnsi="Arial" w:cs="Arial"/>
          <w:b/>
          <w:bCs/>
          <w:kern w:val="0"/>
          <w:sz w:val="20"/>
        </w:rPr>
        <w:t xml:space="preserve"> should</w:t>
      </w:r>
      <w:r w:rsidRPr="00FF0C09">
        <w:rPr>
          <w:rFonts w:ascii="Arial" w:eastAsia="宋体" w:hAnsi="Arial" w:cs="Arial"/>
          <w:b/>
          <w:bCs/>
          <w:kern w:val="0"/>
          <w:sz w:val="20"/>
        </w:rPr>
        <w:t xml:space="preserve"> indicate the MAC layer to start the </w:t>
      </w:r>
      <w:bookmarkStart w:id="14" w:name="_Hlk157676411"/>
      <w:r w:rsidRPr="00FF0C09">
        <w:rPr>
          <w:rFonts w:ascii="Arial" w:eastAsia="宋体" w:hAnsi="Arial" w:cs="Arial"/>
          <w:b/>
          <w:bCs/>
          <w:kern w:val="0"/>
          <w:sz w:val="20"/>
        </w:rPr>
        <w:t>TA timer</w:t>
      </w:r>
      <w:bookmarkEnd w:id="14"/>
      <w:r w:rsidRPr="00FF0C09">
        <w:rPr>
          <w:rFonts w:ascii="Arial" w:eastAsia="宋体" w:hAnsi="Arial" w:cs="Arial"/>
          <w:b/>
          <w:bCs/>
          <w:kern w:val="0"/>
          <w:sz w:val="20"/>
        </w:rPr>
        <w:t xml:space="preserve"> </w:t>
      </w:r>
      <w:r w:rsidR="00522C87">
        <w:rPr>
          <w:rFonts w:ascii="Arial" w:eastAsia="宋体" w:hAnsi="Arial" w:cs="Arial"/>
          <w:b/>
          <w:bCs/>
          <w:kern w:val="0"/>
          <w:sz w:val="20"/>
        </w:rPr>
        <w:t xml:space="preserve">of pre-configured SRS </w:t>
      </w:r>
      <w:r w:rsidRPr="00FF0C09">
        <w:rPr>
          <w:rFonts w:ascii="Arial" w:eastAsia="宋体" w:hAnsi="Arial" w:cs="Arial"/>
          <w:b/>
          <w:bCs/>
          <w:kern w:val="0"/>
          <w:sz w:val="20"/>
        </w:rPr>
        <w:t xml:space="preserve">after receiving the </w:t>
      </w:r>
      <w:proofErr w:type="spellStart"/>
      <w:r w:rsidRPr="00FF0C09">
        <w:rPr>
          <w:rFonts w:ascii="Arial" w:eastAsia="宋体" w:hAnsi="Arial" w:cs="Arial"/>
          <w:b/>
          <w:bCs/>
          <w:i/>
          <w:kern w:val="0"/>
          <w:sz w:val="20"/>
        </w:rPr>
        <w:t>RRCRelease</w:t>
      </w:r>
      <w:proofErr w:type="spellEnd"/>
      <w:r w:rsidRPr="00FF0C09">
        <w:rPr>
          <w:rFonts w:ascii="Arial" w:eastAsia="宋体" w:hAnsi="Arial" w:cs="Arial"/>
          <w:b/>
          <w:bCs/>
          <w:kern w:val="0"/>
          <w:sz w:val="20"/>
        </w:rPr>
        <w:t xml:space="preserve"> message response to the </w:t>
      </w:r>
      <w:r w:rsidR="009E2D45">
        <w:rPr>
          <w:rFonts w:ascii="Arial" w:eastAsia="等线" w:hAnsi="Arial" w:cs="Arial"/>
          <w:b/>
          <w:bCs/>
          <w:kern w:val="0"/>
          <w:sz w:val="20"/>
          <w:szCs w:val="20"/>
        </w:rPr>
        <w:t xml:space="preserve">previous </w:t>
      </w:r>
      <w:r w:rsidR="009E2D45" w:rsidRPr="00FF0C09">
        <w:rPr>
          <w:rFonts w:ascii="Arial" w:eastAsia="等线" w:hAnsi="Arial" w:cs="Arial"/>
          <w:b/>
          <w:bCs/>
          <w:kern w:val="0"/>
          <w:sz w:val="20"/>
          <w:szCs w:val="20"/>
        </w:rPr>
        <w:t>activation request</w:t>
      </w:r>
      <w:r w:rsidRPr="00FF0C09">
        <w:rPr>
          <w:rFonts w:ascii="Arial" w:eastAsia="宋体" w:hAnsi="Arial" w:cs="Arial"/>
          <w:b/>
          <w:bCs/>
          <w:kern w:val="0"/>
          <w:sz w:val="20"/>
        </w:rPr>
        <w:t>.</w:t>
      </w:r>
    </w:p>
    <w:p w14:paraId="5F4D1080" w14:textId="0D6DB0FE" w:rsidR="00E30E78" w:rsidRDefault="00E30E78" w:rsidP="00E30E78">
      <w:pPr>
        <w:pStyle w:val="3"/>
        <w:spacing w:line="240" w:lineRule="auto"/>
        <w:rPr>
          <w:rFonts w:ascii="Arial" w:eastAsia="宋体" w:hAnsi="Arial" w:cs="Arial"/>
          <w:b w:val="0"/>
          <w:kern w:val="32"/>
          <w:sz w:val="24"/>
        </w:rPr>
      </w:pPr>
      <w:r w:rsidRPr="00140A26">
        <w:rPr>
          <w:rFonts w:ascii="Arial" w:eastAsia="宋体" w:hAnsi="Arial" w:cs="Arial"/>
          <w:b w:val="0"/>
          <w:kern w:val="32"/>
          <w:sz w:val="24"/>
        </w:rPr>
        <w:t>2.4.</w:t>
      </w:r>
      <w:r w:rsidR="00203989">
        <w:rPr>
          <w:rFonts w:ascii="Arial" w:eastAsia="宋体" w:hAnsi="Arial" w:cs="Arial"/>
          <w:b w:val="0"/>
          <w:kern w:val="32"/>
          <w:sz w:val="24"/>
        </w:rPr>
        <w:t>3</w:t>
      </w:r>
      <w:r>
        <w:rPr>
          <w:rFonts w:ascii="Arial" w:eastAsia="宋体" w:hAnsi="Arial" w:cs="Arial"/>
          <w:b w:val="0"/>
          <w:kern w:val="32"/>
          <w:sz w:val="24"/>
        </w:rPr>
        <w:tab/>
      </w:r>
      <w:r w:rsidR="00A86AA1">
        <w:rPr>
          <w:rFonts w:ascii="Arial" w:eastAsia="宋体" w:hAnsi="Arial" w:cs="Arial" w:hint="eastAsia"/>
          <w:b w:val="0"/>
          <w:kern w:val="32"/>
          <w:sz w:val="24"/>
        </w:rPr>
        <w:t>TA</w:t>
      </w:r>
      <w:r w:rsidR="00A86AA1">
        <w:rPr>
          <w:rFonts w:ascii="Arial" w:eastAsia="宋体" w:hAnsi="Arial" w:cs="Arial"/>
          <w:b w:val="0"/>
          <w:kern w:val="32"/>
          <w:sz w:val="24"/>
        </w:rPr>
        <w:t xml:space="preserve"> </w:t>
      </w:r>
      <w:r w:rsidR="00A86AA1">
        <w:rPr>
          <w:rFonts w:ascii="Arial" w:eastAsia="宋体" w:hAnsi="Arial" w:cs="Arial" w:hint="eastAsia"/>
          <w:b w:val="0"/>
          <w:kern w:val="32"/>
          <w:sz w:val="24"/>
        </w:rPr>
        <w:t>update</w:t>
      </w:r>
      <w:r w:rsidRPr="00922596">
        <w:rPr>
          <w:rFonts w:ascii="Arial" w:eastAsia="宋体" w:hAnsi="Arial" w:cs="Arial"/>
          <w:b w:val="0"/>
          <w:kern w:val="32"/>
          <w:sz w:val="24"/>
        </w:rPr>
        <w:t xml:space="preserve"> of </w:t>
      </w:r>
      <w:r w:rsidR="00A86AA1" w:rsidRPr="00A86AA1">
        <w:rPr>
          <w:rFonts w:ascii="Arial" w:eastAsia="宋体" w:hAnsi="Arial" w:cs="Arial"/>
          <w:b w:val="0"/>
          <w:kern w:val="32"/>
          <w:sz w:val="24"/>
        </w:rPr>
        <w:t xml:space="preserve">area-specific </w:t>
      </w:r>
      <w:r w:rsidRPr="00922596">
        <w:rPr>
          <w:rFonts w:ascii="Arial" w:eastAsia="宋体" w:hAnsi="Arial" w:cs="Arial"/>
          <w:b w:val="0"/>
          <w:kern w:val="32"/>
          <w:sz w:val="24"/>
        </w:rPr>
        <w:t>SRS</w:t>
      </w:r>
    </w:p>
    <w:p w14:paraId="5236BA23" w14:textId="241D6652" w:rsidR="00E3583D" w:rsidRPr="00E3583D" w:rsidRDefault="00E3583D" w:rsidP="00E3583D">
      <w:pPr>
        <w:widowControl/>
        <w:spacing w:before="120" w:line="260" w:lineRule="exact"/>
        <w:rPr>
          <w:rFonts w:ascii="Times New Roman" w:eastAsia="宋体" w:hAnsi="Times New Roman" w:cs="Times New Roman"/>
          <w:b/>
          <w:bCs/>
          <w:kern w:val="0"/>
          <w:sz w:val="20"/>
          <w:lang w:val="en-GB"/>
        </w:rPr>
      </w:pPr>
      <w:r w:rsidRPr="00E3583D">
        <w:rPr>
          <w:rFonts w:ascii="Times New Roman" w:eastAsia="宋体" w:hAnsi="Times New Roman" w:cs="Times New Roman"/>
          <w:kern w:val="0"/>
          <w:sz w:val="20"/>
          <w:lang w:val="en-GB"/>
        </w:rPr>
        <w:t xml:space="preserve">In the previous RAN2 meeting, RAN2 agreed to use the unified mechanism for SRS (pre-)configuration request and SRS pre-configuration activation indication to achieve a simpler design. More specifically, the same resume cause will apply for both SRS (pre-)configuration request and SRS activation indication. The NW can determine whether to configure a new SRS or activate a preconfigured SRS based on whether the UE is within the validity area. In our understanding, except for the SRS configuration request and activation request, the unified mechanism can also apply to another </w:t>
      </w:r>
      <w:r w:rsidR="00096455">
        <w:rPr>
          <w:rFonts w:ascii="Times New Roman" w:eastAsia="宋体" w:hAnsi="Times New Roman" w:cs="Times New Roman"/>
          <w:kern w:val="0"/>
          <w:sz w:val="20"/>
          <w:lang w:val="en-GB"/>
        </w:rPr>
        <w:t>s</w:t>
      </w:r>
      <w:r w:rsidRPr="00E3583D">
        <w:rPr>
          <w:rFonts w:ascii="Times New Roman" w:eastAsia="宋体" w:hAnsi="Times New Roman" w:cs="Times New Roman"/>
          <w:kern w:val="0"/>
          <w:sz w:val="20"/>
          <w:lang w:val="en-GB"/>
        </w:rPr>
        <w:t>cenario, i.e., UE is still within the area but the TA</w:t>
      </w:r>
      <w:r w:rsidR="00CA5FE5">
        <w:rPr>
          <w:rFonts w:ascii="Times New Roman" w:eastAsia="宋体" w:hAnsi="Times New Roman" w:cs="Times New Roman"/>
          <w:kern w:val="0"/>
          <w:sz w:val="20"/>
          <w:lang w:val="en-GB"/>
        </w:rPr>
        <w:t>T expires</w:t>
      </w:r>
      <w:r w:rsidRPr="00E3583D">
        <w:rPr>
          <w:rFonts w:ascii="Times New Roman" w:eastAsia="宋体" w:hAnsi="Times New Roman" w:cs="Times New Roman"/>
          <w:kern w:val="0"/>
          <w:sz w:val="20"/>
          <w:lang w:val="en-GB"/>
        </w:rPr>
        <w:t xml:space="preserve">. UE can also obtain the TA from the network by initiating the </w:t>
      </w:r>
      <w:proofErr w:type="spellStart"/>
      <w:r w:rsidRPr="00E3583D">
        <w:rPr>
          <w:rFonts w:ascii="Times New Roman" w:eastAsia="宋体" w:hAnsi="Times New Roman" w:cs="Times New Roman"/>
          <w:kern w:val="0"/>
          <w:sz w:val="20"/>
          <w:lang w:val="en-GB"/>
        </w:rPr>
        <w:t>RRCResumeRequest</w:t>
      </w:r>
      <w:proofErr w:type="spellEnd"/>
      <w:r w:rsidRPr="00E3583D">
        <w:rPr>
          <w:rFonts w:ascii="Times New Roman" w:eastAsia="宋体" w:hAnsi="Times New Roman" w:cs="Times New Roman"/>
          <w:kern w:val="0"/>
          <w:sz w:val="20"/>
          <w:lang w:val="en-GB"/>
        </w:rPr>
        <w:t xml:space="preserve"> message. If the network finds UE is still within the valid area of (pre-) configuration and the SRS has already been activated (for the pre-configured SRS case), the network will know UE only wants to obtain a new TA.</w:t>
      </w:r>
      <w:r w:rsidR="00AD772B">
        <w:rPr>
          <w:rFonts w:ascii="Times New Roman" w:eastAsia="宋体" w:hAnsi="Times New Roman" w:cs="Times New Roman"/>
          <w:kern w:val="0"/>
          <w:sz w:val="20"/>
          <w:lang w:val="en-GB"/>
        </w:rPr>
        <w:t xml:space="preserve"> </w:t>
      </w:r>
      <w:r w:rsidR="00BC3644">
        <w:rPr>
          <w:rFonts w:ascii="Times New Roman" w:eastAsia="宋体" w:hAnsi="Times New Roman" w:cs="Times New Roman"/>
          <w:kern w:val="0"/>
          <w:sz w:val="20"/>
          <w:lang w:val="en-GB"/>
        </w:rPr>
        <w:t>T</w:t>
      </w:r>
      <w:r w:rsidR="00705C97" w:rsidRPr="00705C97">
        <w:rPr>
          <w:rFonts w:ascii="Times New Roman" w:eastAsia="宋体" w:hAnsi="Times New Roman" w:cs="Times New Roman"/>
          <w:kern w:val="0"/>
          <w:sz w:val="20"/>
          <w:lang w:val="en-GB"/>
        </w:rPr>
        <w:t xml:space="preserve">he network </w:t>
      </w:r>
      <w:r w:rsidR="00BC3644">
        <w:rPr>
          <w:rFonts w:ascii="Times New Roman" w:eastAsia="宋体" w:hAnsi="Times New Roman" w:cs="Times New Roman"/>
          <w:kern w:val="0"/>
          <w:sz w:val="20"/>
          <w:lang w:val="en-GB"/>
        </w:rPr>
        <w:t>could either</w:t>
      </w:r>
      <w:r w:rsidR="00AD772B">
        <w:rPr>
          <w:rFonts w:ascii="Times New Roman" w:eastAsia="宋体" w:hAnsi="Times New Roman" w:cs="Times New Roman"/>
          <w:kern w:val="0"/>
          <w:sz w:val="20"/>
          <w:lang w:val="en-GB"/>
        </w:rPr>
        <w:t xml:space="preserve"> maintain</w:t>
      </w:r>
      <w:r w:rsidR="00705C97" w:rsidRPr="00705C97">
        <w:rPr>
          <w:rFonts w:ascii="Times New Roman" w:eastAsia="宋体" w:hAnsi="Times New Roman" w:cs="Times New Roman"/>
          <w:kern w:val="0"/>
          <w:sz w:val="20"/>
          <w:lang w:val="en-GB"/>
        </w:rPr>
        <w:t xml:space="preserve"> the SRS configuration</w:t>
      </w:r>
      <w:r w:rsidR="00BC3644">
        <w:rPr>
          <w:rFonts w:ascii="Times New Roman" w:eastAsia="宋体" w:hAnsi="Times New Roman" w:cs="Times New Roman"/>
          <w:kern w:val="0"/>
          <w:sz w:val="20"/>
          <w:lang w:val="en-GB"/>
        </w:rPr>
        <w:t xml:space="preserve"> by</w:t>
      </w:r>
      <w:r w:rsidR="00705C97" w:rsidRPr="00705C97">
        <w:rPr>
          <w:rFonts w:ascii="Times New Roman" w:eastAsia="宋体" w:hAnsi="Times New Roman" w:cs="Times New Roman"/>
          <w:kern w:val="0"/>
          <w:sz w:val="20"/>
          <w:lang w:val="en-GB"/>
        </w:rPr>
        <w:t xml:space="preserve"> send</w:t>
      </w:r>
      <w:r w:rsidR="00BC3644">
        <w:rPr>
          <w:rFonts w:ascii="Times New Roman" w:eastAsia="宋体" w:hAnsi="Times New Roman" w:cs="Times New Roman"/>
          <w:kern w:val="0"/>
          <w:sz w:val="20"/>
          <w:lang w:val="en-GB"/>
        </w:rPr>
        <w:t>ing</w:t>
      </w:r>
      <w:r w:rsidR="00705C97" w:rsidRPr="00705C97">
        <w:rPr>
          <w:rFonts w:ascii="Times New Roman" w:eastAsia="宋体" w:hAnsi="Times New Roman" w:cs="Times New Roman"/>
          <w:kern w:val="0"/>
          <w:sz w:val="20"/>
          <w:lang w:val="en-GB"/>
        </w:rPr>
        <w:t xml:space="preserve"> a new TA command</w:t>
      </w:r>
      <w:r w:rsidR="00C266CF">
        <w:rPr>
          <w:rFonts w:ascii="Times New Roman" w:eastAsia="宋体" w:hAnsi="Times New Roman" w:cs="Times New Roman"/>
          <w:kern w:val="0"/>
          <w:sz w:val="20"/>
          <w:lang w:val="en-GB"/>
        </w:rPr>
        <w:t xml:space="preserve"> or update/release the SRS configuration </w:t>
      </w:r>
      <w:r w:rsidR="00EA382E">
        <w:rPr>
          <w:rFonts w:ascii="Times New Roman" w:eastAsia="宋体" w:hAnsi="Times New Roman" w:cs="Times New Roman"/>
          <w:kern w:val="0"/>
          <w:sz w:val="20"/>
          <w:lang w:val="en-GB"/>
        </w:rPr>
        <w:t xml:space="preserve">by sending a new </w:t>
      </w:r>
      <w:proofErr w:type="spellStart"/>
      <w:r w:rsidR="00EA382E" w:rsidRPr="00683097">
        <w:rPr>
          <w:rFonts w:ascii="Times New Roman" w:eastAsia="宋体" w:hAnsi="Times New Roman" w:cs="Times New Roman"/>
          <w:i/>
          <w:kern w:val="0"/>
          <w:sz w:val="20"/>
          <w:lang w:val="en-GB"/>
        </w:rPr>
        <w:t>srs-PosRRC-InactiveValidityAreaConfig</w:t>
      </w:r>
      <w:proofErr w:type="spellEnd"/>
      <w:r w:rsidR="00705C97" w:rsidRPr="00705C97">
        <w:rPr>
          <w:rFonts w:ascii="Times New Roman" w:eastAsia="宋体" w:hAnsi="Times New Roman" w:cs="Times New Roman"/>
          <w:kern w:val="0"/>
          <w:sz w:val="20"/>
          <w:lang w:val="en-GB"/>
        </w:rPr>
        <w:t>.</w:t>
      </w:r>
      <w:r w:rsidR="00BC3644">
        <w:rPr>
          <w:rFonts w:ascii="Times New Roman" w:eastAsia="宋体" w:hAnsi="Times New Roman" w:cs="Times New Roman"/>
          <w:kern w:val="0"/>
          <w:sz w:val="20"/>
          <w:lang w:val="en-GB"/>
        </w:rPr>
        <w:t xml:space="preserve"> </w:t>
      </w:r>
    </w:p>
    <w:p w14:paraId="188FB44C" w14:textId="0EAA3D90" w:rsidR="00E3583D" w:rsidRPr="00E3583D" w:rsidRDefault="00E3583D" w:rsidP="00E3583D">
      <w:pPr>
        <w:widowControl/>
        <w:adjustRightInd w:val="0"/>
        <w:snapToGrid w:val="0"/>
        <w:spacing w:before="120" w:line="260" w:lineRule="exact"/>
        <w:rPr>
          <w:rFonts w:ascii="Arial" w:eastAsia="宋体" w:hAnsi="Arial" w:cs="Arial"/>
          <w:b/>
          <w:bCs/>
          <w:kern w:val="0"/>
          <w:sz w:val="20"/>
          <w:lang w:val="en-GB"/>
        </w:rPr>
      </w:pPr>
      <w:bookmarkStart w:id="15" w:name="_Hlk146616359"/>
      <w:r w:rsidRPr="00E3583D">
        <w:rPr>
          <w:rFonts w:ascii="Arial" w:eastAsia="Times New Roman" w:hAnsi="Arial" w:cs="Arial"/>
          <w:b/>
          <w:bCs/>
          <w:kern w:val="0"/>
          <w:sz w:val="20"/>
          <w:lang w:eastAsia="ja-JP"/>
        </w:rPr>
        <w:t xml:space="preserve">Proposal </w:t>
      </w:r>
      <w:r w:rsidR="00A460EC">
        <w:rPr>
          <w:rFonts w:ascii="Arial" w:eastAsia="Times New Roman" w:hAnsi="Arial" w:cs="Arial"/>
          <w:b/>
          <w:bCs/>
          <w:kern w:val="0"/>
          <w:sz w:val="20"/>
          <w:lang w:eastAsia="ja-JP"/>
        </w:rPr>
        <w:t>8</w:t>
      </w:r>
      <w:r w:rsidRPr="00E3583D">
        <w:rPr>
          <w:rFonts w:ascii="Arial" w:eastAsia="Times New Roman" w:hAnsi="Arial" w:cs="Arial"/>
          <w:b/>
          <w:bCs/>
          <w:kern w:val="0"/>
          <w:sz w:val="20"/>
          <w:lang w:eastAsia="ja-JP"/>
        </w:rPr>
        <w:t>:</w:t>
      </w:r>
      <w:r w:rsidRPr="00E3583D">
        <w:rPr>
          <w:rFonts w:ascii="Arial" w:eastAsia="Times New Roman" w:hAnsi="Arial" w:cs="Arial"/>
          <w:b/>
          <w:bCs/>
          <w:kern w:val="0"/>
          <w:sz w:val="20"/>
          <w:lang w:eastAsia="en-US"/>
        </w:rPr>
        <w:t xml:space="preserve"> When </w:t>
      </w:r>
      <w:proofErr w:type="spellStart"/>
      <w:r w:rsidR="004007FE" w:rsidRPr="002D3849">
        <w:rPr>
          <w:rFonts w:ascii="Arial" w:eastAsia="Times New Roman" w:hAnsi="Arial" w:cs="Arial"/>
          <w:b/>
          <w:bCs/>
          <w:i/>
          <w:kern w:val="0"/>
          <w:sz w:val="20"/>
          <w:lang w:eastAsia="en-US"/>
        </w:rPr>
        <w:t>srs-ValidityAreaTimeAlignmentTimer</w:t>
      </w:r>
      <w:proofErr w:type="spellEnd"/>
      <w:r w:rsidR="004007FE" w:rsidRPr="004007FE">
        <w:rPr>
          <w:rFonts w:ascii="Arial" w:eastAsia="Times New Roman" w:hAnsi="Arial" w:cs="Arial"/>
          <w:b/>
          <w:bCs/>
          <w:kern w:val="0"/>
          <w:sz w:val="20"/>
          <w:lang w:eastAsia="en-US"/>
        </w:rPr>
        <w:t xml:space="preserve"> expires</w:t>
      </w:r>
      <w:r w:rsidRPr="00E3583D">
        <w:rPr>
          <w:rFonts w:ascii="Arial" w:eastAsia="Times New Roman" w:hAnsi="Arial" w:cs="Arial"/>
          <w:b/>
          <w:bCs/>
          <w:kern w:val="0"/>
          <w:sz w:val="20"/>
          <w:lang w:eastAsia="en-US"/>
        </w:rPr>
        <w:t xml:space="preserve"> and UE is still within the validity area, UE can send the </w:t>
      </w:r>
      <w:proofErr w:type="spellStart"/>
      <w:r w:rsidRPr="00E3583D">
        <w:rPr>
          <w:rFonts w:ascii="Arial" w:eastAsia="Times New Roman" w:hAnsi="Arial" w:cs="Arial"/>
          <w:b/>
          <w:bCs/>
          <w:i/>
          <w:kern w:val="0"/>
          <w:sz w:val="20"/>
          <w:lang w:eastAsia="en-US"/>
        </w:rPr>
        <w:t>RRCResumeRequest</w:t>
      </w:r>
      <w:proofErr w:type="spellEnd"/>
      <w:r w:rsidRPr="00E3583D">
        <w:rPr>
          <w:rFonts w:ascii="Arial" w:eastAsia="Times New Roman" w:hAnsi="Arial" w:cs="Arial"/>
          <w:b/>
          <w:bCs/>
          <w:kern w:val="0"/>
          <w:sz w:val="20"/>
          <w:lang w:eastAsia="en-US"/>
        </w:rPr>
        <w:t xml:space="preserve"> with the same resume cause used for the SRS configuration request to update the TA</w:t>
      </w:r>
      <w:bookmarkEnd w:id="15"/>
      <w:r w:rsidR="00C9228C">
        <w:rPr>
          <w:rFonts w:ascii="Arial" w:eastAsia="Times New Roman" w:hAnsi="Arial" w:cs="Arial"/>
          <w:b/>
          <w:bCs/>
          <w:kern w:val="0"/>
          <w:sz w:val="20"/>
          <w:lang w:eastAsia="en-US"/>
        </w:rPr>
        <w:t xml:space="preserve">, </w:t>
      </w:r>
      <w:r w:rsidR="00C9228C" w:rsidRPr="00C9228C">
        <w:rPr>
          <w:rFonts w:ascii="Arial" w:eastAsia="Times New Roman" w:hAnsi="Arial" w:cs="Arial"/>
          <w:b/>
          <w:bCs/>
          <w:kern w:val="0"/>
          <w:sz w:val="20"/>
          <w:lang w:eastAsia="en-US"/>
        </w:rPr>
        <w:t xml:space="preserve">and NW can either update the TA or </w:t>
      </w:r>
      <w:r w:rsidR="003F703B">
        <w:rPr>
          <w:rFonts w:ascii="Arial" w:eastAsia="Times New Roman" w:hAnsi="Arial" w:cs="Arial"/>
          <w:b/>
          <w:bCs/>
          <w:kern w:val="0"/>
          <w:sz w:val="20"/>
          <w:lang w:eastAsia="en-US"/>
        </w:rPr>
        <w:t>update/</w:t>
      </w:r>
      <w:r w:rsidR="00C9228C" w:rsidRPr="00C9228C">
        <w:rPr>
          <w:rFonts w:ascii="Arial" w:eastAsia="Times New Roman" w:hAnsi="Arial" w:cs="Arial"/>
          <w:b/>
          <w:bCs/>
          <w:kern w:val="0"/>
          <w:sz w:val="20"/>
          <w:lang w:eastAsia="en-US"/>
        </w:rPr>
        <w:t xml:space="preserve">release the </w:t>
      </w:r>
      <w:proofErr w:type="spellStart"/>
      <w:r w:rsidR="00C9228C" w:rsidRPr="002D3849">
        <w:rPr>
          <w:rFonts w:ascii="Arial" w:eastAsia="Times New Roman" w:hAnsi="Arial" w:cs="Arial"/>
          <w:b/>
          <w:bCs/>
          <w:i/>
          <w:kern w:val="0"/>
          <w:sz w:val="20"/>
          <w:lang w:eastAsia="en-US"/>
        </w:rPr>
        <w:t>srs-PosRRC-InactiveValidityAreaConfig</w:t>
      </w:r>
      <w:proofErr w:type="spellEnd"/>
      <w:r w:rsidR="00C9228C" w:rsidRPr="00C9228C">
        <w:rPr>
          <w:rFonts w:ascii="Arial" w:eastAsia="Times New Roman" w:hAnsi="Arial" w:cs="Arial"/>
          <w:b/>
          <w:bCs/>
          <w:kern w:val="0"/>
          <w:sz w:val="20"/>
          <w:lang w:eastAsia="en-US"/>
        </w:rPr>
        <w:t>.</w:t>
      </w:r>
    </w:p>
    <w:bookmarkEnd w:id="6"/>
    <w:bookmarkEnd w:id="7"/>
    <w:p w14:paraId="3F483552" w14:textId="31279534"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0597F40F" w14:textId="2D43AE2B" w:rsidR="00C864B7" w:rsidRDefault="00C864B7" w:rsidP="00C864B7">
      <w:pPr>
        <w:spacing w:beforeLines="50" w:before="120" w:after="120" w:line="260" w:lineRule="exact"/>
        <w:rPr>
          <w:rFonts w:ascii="Times New Roman" w:hAnsi="Times New Roman"/>
          <w:sz w:val="20"/>
          <w:szCs w:val="20"/>
          <w:lang w:val="en-GB"/>
        </w:rPr>
      </w:pPr>
      <w:r w:rsidRPr="00C864B7">
        <w:rPr>
          <w:rFonts w:ascii="Times New Roman" w:hAnsi="Times New Roman"/>
          <w:sz w:val="20"/>
          <w:szCs w:val="20"/>
          <w:lang w:val="en-GB"/>
        </w:rPr>
        <w:t>I</w:t>
      </w:r>
      <w:r>
        <w:rPr>
          <w:rFonts w:ascii="Times New Roman" w:hAnsi="Times New Roman"/>
          <w:sz w:val="20"/>
          <w:szCs w:val="20"/>
          <w:lang w:val="en-GB"/>
        </w:rPr>
        <w:t xml:space="preserve">n this contribution, we made the following proposals regarding the </w:t>
      </w:r>
      <w:r w:rsidR="00E77466">
        <w:rPr>
          <w:rFonts w:ascii="Times New Roman" w:hAnsi="Times New Roman"/>
          <w:sz w:val="20"/>
          <w:szCs w:val="20"/>
          <w:lang w:val="en-GB"/>
        </w:rPr>
        <w:t xml:space="preserve">remaining issues </w:t>
      </w:r>
      <w:r w:rsidR="00EE566F">
        <w:rPr>
          <w:rFonts w:ascii="Times New Roman" w:hAnsi="Times New Roman"/>
          <w:sz w:val="20"/>
          <w:szCs w:val="20"/>
          <w:lang w:val="en-GB"/>
        </w:rPr>
        <w:t>on RRC</w:t>
      </w:r>
      <w:r>
        <w:rPr>
          <w:rFonts w:ascii="Times New Roman" w:hAnsi="Times New Roman"/>
          <w:sz w:val="20"/>
          <w:szCs w:val="20"/>
          <w:lang w:val="en-GB"/>
        </w:rPr>
        <w:t>:</w:t>
      </w:r>
    </w:p>
    <w:p w14:paraId="71BD2FB5" w14:textId="18656F80" w:rsidR="00FF7329" w:rsidRPr="00FF7329" w:rsidRDefault="00F428A3" w:rsidP="00C864B7">
      <w:pPr>
        <w:spacing w:beforeLines="50" w:before="120" w:after="120" w:line="260" w:lineRule="exact"/>
        <w:rPr>
          <w:rFonts w:ascii="Times New Roman" w:hAnsi="Times New Roman"/>
          <w:sz w:val="20"/>
          <w:szCs w:val="20"/>
          <w:u w:val="single"/>
          <w:lang w:val="en-GB"/>
        </w:rPr>
      </w:pPr>
      <w:r>
        <w:rPr>
          <w:rFonts w:ascii="Times New Roman" w:hAnsi="Times New Roman"/>
          <w:sz w:val="20"/>
          <w:szCs w:val="20"/>
          <w:u w:val="single"/>
          <w:lang w:val="en-GB"/>
        </w:rPr>
        <w:t>SL positioning</w:t>
      </w:r>
    </w:p>
    <w:p w14:paraId="543AA1AE" w14:textId="77777777" w:rsidR="007F02B4" w:rsidRDefault="007F02B4" w:rsidP="007F02B4">
      <w:pPr>
        <w:widowControl/>
        <w:overflowPunct w:val="0"/>
        <w:spacing w:after="120" w:line="276" w:lineRule="auto"/>
        <w:rPr>
          <w:rFonts w:ascii="Arial" w:hAnsi="Arial" w:cs="Arial"/>
          <w:b/>
          <w:sz w:val="20"/>
          <w:szCs w:val="20"/>
        </w:rPr>
      </w:pPr>
      <w:r w:rsidRPr="000E1727">
        <w:rPr>
          <w:rFonts w:ascii="Arial" w:hAnsi="Arial" w:cs="Arial" w:hint="eastAsia"/>
          <w:b/>
          <w:sz w:val="20"/>
          <w:szCs w:val="20"/>
        </w:rPr>
        <w:t>P</w:t>
      </w:r>
      <w:r w:rsidRPr="000E1727">
        <w:rPr>
          <w:rFonts w:ascii="Arial" w:hAnsi="Arial" w:cs="Arial"/>
          <w:b/>
          <w:sz w:val="20"/>
          <w:szCs w:val="20"/>
        </w:rPr>
        <w:t>roposal 1: T</w:t>
      </w:r>
      <w:r>
        <w:rPr>
          <w:rFonts w:ascii="Arial" w:hAnsi="Arial" w:cs="Arial"/>
          <w:b/>
          <w:sz w:val="20"/>
          <w:szCs w:val="20"/>
        </w:rPr>
        <w:t>X</w:t>
      </w:r>
      <w:r w:rsidRPr="000E1727">
        <w:rPr>
          <w:rFonts w:ascii="Arial" w:hAnsi="Arial" w:cs="Arial"/>
          <w:b/>
          <w:sz w:val="20"/>
          <w:szCs w:val="20"/>
        </w:rPr>
        <w:t xml:space="preserve"> exceptional pool </w:t>
      </w:r>
      <w:r>
        <w:rPr>
          <w:rFonts w:ascii="Arial" w:hAnsi="Arial" w:cs="Arial"/>
          <w:b/>
          <w:sz w:val="20"/>
          <w:szCs w:val="20"/>
        </w:rPr>
        <w:t>can be included in</w:t>
      </w:r>
      <w:r w:rsidRPr="000E1727">
        <w:rPr>
          <w:rFonts w:ascii="Arial" w:hAnsi="Arial" w:cs="Arial"/>
          <w:b/>
          <w:sz w:val="20"/>
          <w:szCs w:val="20"/>
        </w:rPr>
        <w:t xml:space="preserve"> </w:t>
      </w:r>
      <w:r>
        <w:rPr>
          <w:rFonts w:ascii="Arial" w:hAnsi="Arial" w:cs="Arial"/>
          <w:b/>
          <w:sz w:val="20"/>
          <w:szCs w:val="20"/>
        </w:rPr>
        <w:t xml:space="preserve">the </w:t>
      </w:r>
      <w:r w:rsidRPr="000E1727">
        <w:rPr>
          <w:rFonts w:ascii="Arial" w:hAnsi="Arial" w:cs="Arial"/>
          <w:b/>
          <w:sz w:val="20"/>
          <w:szCs w:val="20"/>
        </w:rPr>
        <w:t>SL-PRS dedicated pool</w:t>
      </w:r>
      <w:r>
        <w:rPr>
          <w:rFonts w:ascii="Arial" w:hAnsi="Arial" w:cs="Arial"/>
          <w:b/>
          <w:sz w:val="20"/>
          <w:szCs w:val="20"/>
        </w:rPr>
        <w:t xml:space="preserve"> configuration</w:t>
      </w:r>
      <w:r w:rsidRPr="000E1727">
        <w:rPr>
          <w:rFonts w:ascii="Arial" w:hAnsi="Arial" w:cs="Arial"/>
          <w:b/>
          <w:sz w:val="20"/>
          <w:szCs w:val="20"/>
        </w:rPr>
        <w:t>.</w:t>
      </w:r>
    </w:p>
    <w:p w14:paraId="66B6A0BA" w14:textId="77777777" w:rsidR="007F02B4" w:rsidRDefault="007F02B4" w:rsidP="007F02B4">
      <w:pPr>
        <w:widowControl/>
        <w:overflowPunct w:val="0"/>
        <w:spacing w:after="120" w:line="276" w:lineRule="auto"/>
        <w:rPr>
          <w:rFonts w:ascii="Arial" w:hAnsi="Arial" w:cs="Arial"/>
          <w:b/>
          <w:sz w:val="20"/>
          <w:szCs w:val="20"/>
        </w:rPr>
      </w:pPr>
      <w:r w:rsidRPr="000E1727">
        <w:rPr>
          <w:rFonts w:ascii="Arial" w:hAnsi="Arial" w:cs="Arial" w:hint="eastAsia"/>
          <w:b/>
          <w:sz w:val="20"/>
          <w:szCs w:val="20"/>
        </w:rPr>
        <w:t>P</w:t>
      </w:r>
      <w:r w:rsidRPr="000E1727">
        <w:rPr>
          <w:rFonts w:ascii="Arial" w:hAnsi="Arial" w:cs="Arial"/>
          <w:b/>
          <w:sz w:val="20"/>
          <w:szCs w:val="20"/>
        </w:rPr>
        <w:t xml:space="preserve">roposal </w:t>
      </w:r>
      <w:r>
        <w:rPr>
          <w:rFonts w:ascii="Arial" w:hAnsi="Arial" w:cs="Arial"/>
          <w:b/>
          <w:sz w:val="20"/>
          <w:szCs w:val="20"/>
        </w:rPr>
        <w:t>2</w:t>
      </w:r>
      <w:r w:rsidRPr="000E1727">
        <w:rPr>
          <w:rFonts w:ascii="Arial" w:hAnsi="Arial" w:cs="Arial"/>
          <w:b/>
          <w:sz w:val="20"/>
          <w:szCs w:val="20"/>
        </w:rPr>
        <w:t xml:space="preserve">: </w:t>
      </w:r>
      <w:r>
        <w:rPr>
          <w:rFonts w:ascii="Arial" w:hAnsi="Arial" w:cs="Arial"/>
          <w:b/>
          <w:sz w:val="20"/>
          <w:szCs w:val="20"/>
        </w:rPr>
        <w:t xml:space="preserve">Include bandwidth of SL-PRS in the </w:t>
      </w:r>
      <w:r w:rsidRPr="00411AA6">
        <w:rPr>
          <w:rFonts w:ascii="Arial" w:hAnsi="Arial" w:cs="Arial"/>
          <w:b/>
          <w:sz w:val="20"/>
          <w:szCs w:val="20"/>
        </w:rPr>
        <w:t>UAI for CG of periodic SL-PRS</w:t>
      </w:r>
      <w:r w:rsidRPr="000E1727">
        <w:rPr>
          <w:rFonts w:ascii="Arial" w:hAnsi="Arial" w:cs="Arial"/>
          <w:b/>
          <w:sz w:val="20"/>
          <w:szCs w:val="20"/>
        </w:rPr>
        <w:t>.</w:t>
      </w:r>
      <w:r>
        <w:rPr>
          <w:rFonts w:ascii="Arial" w:hAnsi="Arial" w:cs="Arial"/>
          <w:b/>
          <w:sz w:val="20"/>
          <w:szCs w:val="20"/>
        </w:rPr>
        <w:t xml:space="preserve"> </w:t>
      </w:r>
    </w:p>
    <w:p w14:paraId="0740E9BF" w14:textId="77777777" w:rsidR="007F02B4" w:rsidRPr="005E47DD" w:rsidRDefault="007F02B4" w:rsidP="007F02B4">
      <w:pPr>
        <w:widowControl/>
        <w:overflowPunct w:val="0"/>
        <w:spacing w:after="120" w:line="276" w:lineRule="auto"/>
        <w:rPr>
          <w:rFonts w:ascii="Times New Roman" w:eastAsia="宋体" w:hAnsi="Times New Roman" w:cs="Times New Roman"/>
          <w:color w:val="000000"/>
          <w:sz w:val="20"/>
          <w:szCs w:val="20"/>
        </w:rPr>
      </w:pPr>
      <w:r w:rsidRPr="000E1727">
        <w:rPr>
          <w:rFonts w:ascii="Arial" w:hAnsi="Arial" w:cs="Arial" w:hint="eastAsia"/>
          <w:b/>
          <w:sz w:val="20"/>
          <w:szCs w:val="20"/>
        </w:rPr>
        <w:t>P</w:t>
      </w:r>
      <w:r w:rsidRPr="000E1727">
        <w:rPr>
          <w:rFonts w:ascii="Arial" w:hAnsi="Arial" w:cs="Arial"/>
          <w:b/>
          <w:sz w:val="20"/>
          <w:szCs w:val="20"/>
        </w:rPr>
        <w:t xml:space="preserve">roposal </w:t>
      </w:r>
      <w:r>
        <w:rPr>
          <w:rFonts w:ascii="Arial" w:hAnsi="Arial" w:cs="Arial"/>
          <w:b/>
          <w:sz w:val="20"/>
          <w:szCs w:val="20"/>
        </w:rPr>
        <w:t>3</w:t>
      </w:r>
      <w:r w:rsidRPr="000E1727">
        <w:rPr>
          <w:rFonts w:ascii="Arial" w:hAnsi="Arial" w:cs="Arial"/>
          <w:b/>
          <w:sz w:val="20"/>
          <w:szCs w:val="20"/>
        </w:rPr>
        <w:t xml:space="preserve">: </w:t>
      </w:r>
      <w:r>
        <w:rPr>
          <w:rFonts w:ascii="Arial" w:hAnsi="Arial" w:cs="Arial"/>
          <w:b/>
          <w:sz w:val="20"/>
          <w:szCs w:val="20"/>
        </w:rPr>
        <w:t xml:space="preserve">Ask RAN1 about the necessity of other parameters in the UAI, e.g., </w:t>
      </w:r>
      <w:r w:rsidRPr="00A3208A">
        <w:rPr>
          <w:rFonts w:ascii="Arial" w:hAnsi="Arial" w:cs="Arial"/>
          <w:b/>
          <w:sz w:val="20"/>
          <w:szCs w:val="20"/>
        </w:rPr>
        <w:t>periodicity, delay budget, symbol number, comb size and repetition number</w:t>
      </w:r>
      <w:r>
        <w:rPr>
          <w:rFonts w:ascii="Arial" w:hAnsi="Arial" w:cs="Arial"/>
          <w:b/>
          <w:sz w:val="20"/>
          <w:szCs w:val="20"/>
        </w:rPr>
        <w:t>.</w:t>
      </w:r>
    </w:p>
    <w:p w14:paraId="6560A764" w14:textId="31AAC965" w:rsidR="0080213B" w:rsidRPr="00711D96" w:rsidRDefault="00634518" w:rsidP="0080213B">
      <w:pPr>
        <w:spacing w:beforeLines="50" w:before="120" w:after="120" w:line="260" w:lineRule="exact"/>
        <w:rPr>
          <w:rFonts w:ascii="Times New Roman" w:hAnsi="Times New Roman"/>
          <w:sz w:val="20"/>
          <w:szCs w:val="20"/>
          <w:u w:val="single"/>
          <w:lang w:val="en-GB"/>
        </w:rPr>
      </w:pPr>
      <w:r>
        <w:rPr>
          <w:rFonts w:ascii="Times New Roman" w:hAnsi="Times New Roman"/>
          <w:sz w:val="20"/>
          <w:szCs w:val="20"/>
          <w:u w:val="single"/>
          <w:lang w:val="en-GB"/>
        </w:rPr>
        <w:t>LPHAP</w:t>
      </w:r>
    </w:p>
    <w:p w14:paraId="730C23CF" w14:textId="77777777" w:rsidR="00825D51" w:rsidRDefault="00825D51" w:rsidP="00825D51">
      <w:pPr>
        <w:spacing w:beforeLines="50" w:before="120" w:line="260" w:lineRule="exact"/>
        <w:rPr>
          <w:rFonts w:ascii="Arial" w:hAnsi="Arial" w:cs="Arial"/>
          <w:b/>
          <w:sz w:val="20"/>
          <w:szCs w:val="20"/>
        </w:rPr>
      </w:pPr>
      <w:r w:rsidRPr="0037163A">
        <w:rPr>
          <w:rFonts w:ascii="Arial" w:hAnsi="Arial" w:cs="Arial"/>
          <w:b/>
          <w:sz w:val="20"/>
          <w:szCs w:val="20"/>
        </w:rPr>
        <w:t xml:space="preserve">Proposal </w:t>
      </w:r>
      <w:r>
        <w:rPr>
          <w:rFonts w:ascii="Arial" w:hAnsi="Arial" w:cs="Arial"/>
          <w:b/>
          <w:sz w:val="20"/>
          <w:szCs w:val="20"/>
        </w:rPr>
        <w:t>4</w:t>
      </w:r>
      <w:r w:rsidRPr="0037163A">
        <w:rPr>
          <w:rFonts w:ascii="Arial" w:hAnsi="Arial" w:cs="Arial"/>
          <w:b/>
          <w:sz w:val="20"/>
          <w:szCs w:val="20"/>
        </w:rPr>
        <w:t>: RAN2 to</w:t>
      </w:r>
      <w:r>
        <w:rPr>
          <w:rFonts w:ascii="Arial" w:hAnsi="Arial" w:cs="Arial"/>
          <w:b/>
          <w:sz w:val="20"/>
          <w:szCs w:val="20"/>
        </w:rPr>
        <w:t xml:space="preserve"> discuss the modeling of activation of pre-configured SRS:</w:t>
      </w:r>
    </w:p>
    <w:p w14:paraId="33C6A985" w14:textId="77777777" w:rsidR="00825D51" w:rsidRPr="007C1DF0" w:rsidRDefault="00825D51" w:rsidP="00825D51">
      <w:pPr>
        <w:widowControl/>
        <w:numPr>
          <w:ilvl w:val="0"/>
          <w:numId w:val="42"/>
        </w:numPr>
        <w:jc w:val="left"/>
        <w:rPr>
          <w:rFonts w:ascii="Arial" w:eastAsia="等线" w:hAnsi="Arial" w:cs="Arial"/>
          <w:b/>
          <w:bCs/>
          <w:kern w:val="0"/>
          <w:sz w:val="20"/>
          <w:szCs w:val="20"/>
        </w:rPr>
      </w:pPr>
      <w:r w:rsidRPr="007C1DF0">
        <w:rPr>
          <w:rFonts w:ascii="Arial" w:eastAsia="等线" w:hAnsi="Arial" w:cs="Arial" w:hint="eastAsia"/>
          <w:b/>
          <w:bCs/>
          <w:kern w:val="0"/>
          <w:sz w:val="20"/>
          <w:szCs w:val="20"/>
        </w:rPr>
        <w:t>O</w:t>
      </w:r>
      <w:r w:rsidRPr="007C1DF0">
        <w:rPr>
          <w:rFonts w:ascii="Arial" w:eastAsia="等线" w:hAnsi="Arial" w:cs="Arial"/>
          <w:b/>
          <w:bCs/>
          <w:kern w:val="0"/>
          <w:sz w:val="20"/>
          <w:szCs w:val="20"/>
        </w:rPr>
        <w:t>ption 1</w:t>
      </w:r>
      <w:r w:rsidRPr="007C1DF0">
        <w:rPr>
          <w:rFonts w:ascii="Arial" w:eastAsia="等线" w:hAnsi="Arial" w:cs="Arial" w:hint="eastAsia"/>
          <w:b/>
          <w:bCs/>
          <w:kern w:val="0"/>
          <w:sz w:val="20"/>
          <w:szCs w:val="20"/>
        </w:rPr>
        <w:t>:</w:t>
      </w:r>
      <w:r w:rsidRPr="007C1DF0">
        <w:rPr>
          <w:rFonts w:ascii="Arial" w:eastAsia="等线" w:hAnsi="Arial" w:cs="Arial"/>
          <w:b/>
          <w:bCs/>
          <w:kern w:val="0"/>
          <w:sz w:val="20"/>
          <w:szCs w:val="20"/>
        </w:rPr>
        <w:t xml:space="preserve"> Upper layer is not aware of SRS pre-configuration in RRC layer. Once moving into the area of SRS pre-configuration, UE will request the activation for SRS pre-configuration.</w:t>
      </w:r>
    </w:p>
    <w:p w14:paraId="67622DC1" w14:textId="77777777" w:rsidR="00825D51" w:rsidRPr="007C1DF0" w:rsidRDefault="00825D51" w:rsidP="00825D51">
      <w:pPr>
        <w:widowControl/>
        <w:numPr>
          <w:ilvl w:val="0"/>
          <w:numId w:val="42"/>
        </w:numPr>
        <w:jc w:val="left"/>
        <w:rPr>
          <w:rFonts w:ascii="Arial" w:eastAsia="等线" w:hAnsi="Arial" w:cs="Arial"/>
          <w:b/>
          <w:bCs/>
          <w:kern w:val="0"/>
          <w:sz w:val="20"/>
          <w:szCs w:val="20"/>
        </w:rPr>
      </w:pPr>
      <w:r w:rsidRPr="007C1DF0">
        <w:rPr>
          <w:rFonts w:ascii="Arial" w:eastAsia="等线" w:hAnsi="Arial" w:cs="Arial"/>
          <w:b/>
          <w:bCs/>
          <w:kern w:val="0"/>
          <w:sz w:val="20"/>
          <w:szCs w:val="20"/>
        </w:rPr>
        <w:t>Option 2: Upper layer is informed of the availability of SRS pre-configuration in RRC layer. Once the event is detected and the SRS pre-configuration is available, upper layer may trigger the RRC to resume for activation.</w:t>
      </w:r>
    </w:p>
    <w:p w14:paraId="6F9DA2D5" w14:textId="77777777" w:rsidR="007B58C0" w:rsidRPr="00FF0C09" w:rsidRDefault="007B58C0" w:rsidP="007B58C0">
      <w:pPr>
        <w:spacing w:beforeLines="50" w:before="120" w:after="120" w:line="260" w:lineRule="exact"/>
        <w:rPr>
          <w:rFonts w:ascii="Arial" w:hAnsi="Arial" w:cs="Arial"/>
          <w:b/>
          <w:sz w:val="20"/>
          <w:szCs w:val="20"/>
        </w:rPr>
      </w:pPr>
      <w:r w:rsidRPr="00FF0C09">
        <w:rPr>
          <w:rFonts w:ascii="Arial" w:hAnsi="Arial" w:cs="Arial"/>
          <w:b/>
          <w:sz w:val="20"/>
          <w:szCs w:val="20"/>
        </w:rPr>
        <w:t xml:space="preserve">Proposal </w:t>
      </w:r>
      <w:r>
        <w:rPr>
          <w:rFonts w:ascii="Arial" w:hAnsi="Arial" w:cs="Arial"/>
          <w:b/>
          <w:sz w:val="20"/>
          <w:szCs w:val="20"/>
        </w:rPr>
        <w:t>5</w:t>
      </w:r>
      <w:r w:rsidRPr="00FF0C09">
        <w:rPr>
          <w:rFonts w:ascii="Arial" w:hAnsi="Arial" w:cs="Arial"/>
          <w:b/>
          <w:sz w:val="20"/>
          <w:szCs w:val="20"/>
        </w:rPr>
        <w:t>: Both periodic and semi-persistent SRS are supported for pre-configured SRS.</w:t>
      </w:r>
    </w:p>
    <w:p w14:paraId="0D7CBD1E" w14:textId="77777777" w:rsidR="007B58C0" w:rsidRPr="00FF0C09" w:rsidRDefault="007B58C0" w:rsidP="007B58C0">
      <w:pPr>
        <w:spacing w:beforeLines="50" w:before="120" w:line="260" w:lineRule="exact"/>
        <w:rPr>
          <w:rFonts w:ascii="Arial" w:hAnsi="Arial" w:cs="Arial"/>
          <w:b/>
          <w:sz w:val="20"/>
          <w:szCs w:val="20"/>
        </w:rPr>
      </w:pPr>
      <w:r w:rsidRPr="00FF0C09">
        <w:rPr>
          <w:rFonts w:ascii="Arial" w:hAnsi="Arial" w:cs="Arial"/>
          <w:b/>
          <w:sz w:val="20"/>
          <w:szCs w:val="20"/>
        </w:rPr>
        <w:t xml:space="preserve">Proposal </w:t>
      </w:r>
      <w:r>
        <w:rPr>
          <w:rFonts w:ascii="Arial" w:hAnsi="Arial" w:cs="Arial"/>
          <w:b/>
          <w:sz w:val="20"/>
          <w:szCs w:val="20"/>
        </w:rPr>
        <w:t>6</w:t>
      </w:r>
      <w:r w:rsidRPr="00FF0C09">
        <w:rPr>
          <w:rFonts w:ascii="Arial" w:hAnsi="Arial" w:cs="Arial"/>
          <w:b/>
          <w:sz w:val="20"/>
          <w:szCs w:val="20"/>
        </w:rPr>
        <w:t xml:space="preserve">: </w:t>
      </w:r>
      <w:r>
        <w:rPr>
          <w:rFonts w:ascii="Arial" w:hAnsi="Arial" w:cs="Arial"/>
          <w:b/>
          <w:sz w:val="20"/>
          <w:szCs w:val="20"/>
        </w:rPr>
        <w:t xml:space="preserve">As to the </w:t>
      </w:r>
      <w:r>
        <w:rPr>
          <w:rFonts w:ascii="Arial" w:hAnsi="Arial" w:cs="Arial" w:hint="eastAsia"/>
          <w:b/>
          <w:sz w:val="20"/>
          <w:szCs w:val="20"/>
        </w:rPr>
        <w:t>acknowledgme</w:t>
      </w:r>
      <w:r>
        <w:rPr>
          <w:rFonts w:ascii="Arial" w:hAnsi="Arial" w:cs="Arial"/>
          <w:b/>
          <w:sz w:val="20"/>
          <w:szCs w:val="20"/>
        </w:rPr>
        <w:t xml:space="preserve">nt of </w:t>
      </w:r>
      <w:r w:rsidRPr="00FF0C09">
        <w:rPr>
          <w:rFonts w:ascii="Arial" w:hAnsi="Arial" w:cs="Arial"/>
          <w:b/>
          <w:sz w:val="20"/>
          <w:szCs w:val="20"/>
        </w:rPr>
        <w:t xml:space="preserve">activation </w:t>
      </w:r>
      <w:r>
        <w:rPr>
          <w:rFonts w:ascii="Arial" w:hAnsi="Arial" w:cs="Arial"/>
          <w:b/>
          <w:sz w:val="20"/>
          <w:szCs w:val="20"/>
        </w:rPr>
        <w:t>of</w:t>
      </w:r>
      <w:r w:rsidRPr="00FF0C09">
        <w:rPr>
          <w:rFonts w:ascii="Arial" w:hAnsi="Arial" w:cs="Arial"/>
          <w:b/>
          <w:sz w:val="20"/>
          <w:szCs w:val="20"/>
        </w:rPr>
        <w:t xml:space="preserve"> pre-configured SRS</w:t>
      </w:r>
      <w:r>
        <w:rPr>
          <w:rFonts w:ascii="Arial" w:hAnsi="Arial" w:cs="Arial"/>
          <w:b/>
          <w:sz w:val="20"/>
          <w:szCs w:val="20"/>
        </w:rPr>
        <w:t>:</w:t>
      </w:r>
    </w:p>
    <w:p w14:paraId="056FE591" w14:textId="77777777" w:rsidR="007B58C0" w:rsidRPr="00FF0C09" w:rsidRDefault="007B58C0" w:rsidP="007B58C0">
      <w:pPr>
        <w:widowControl/>
        <w:numPr>
          <w:ilvl w:val="0"/>
          <w:numId w:val="42"/>
        </w:numPr>
        <w:jc w:val="left"/>
        <w:rPr>
          <w:rFonts w:ascii="Arial" w:eastAsia="等线" w:hAnsi="Arial" w:cs="Arial"/>
          <w:b/>
          <w:bCs/>
          <w:kern w:val="0"/>
          <w:sz w:val="20"/>
          <w:szCs w:val="20"/>
        </w:rPr>
      </w:pPr>
      <w:r w:rsidRPr="00FF0C09">
        <w:rPr>
          <w:rFonts w:ascii="Arial" w:eastAsia="等线" w:hAnsi="Arial" w:cs="Arial"/>
          <w:b/>
          <w:bCs/>
          <w:kern w:val="0"/>
          <w:sz w:val="20"/>
          <w:szCs w:val="20"/>
        </w:rPr>
        <w:lastRenderedPageBreak/>
        <w:t xml:space="preserve">For </w:t>
      </w:r>
      <w:r w:rsidRPr="00FF0C09">
        <w:rPr>
          <w:rFonts w:ascii="Arial" w:eastAsia="Times New Roman" w:hAnsi="Arial" w:cs="Arial"/>
          <w:b/>
          <w:bCs/>
          <w:kern w:val="0"/>
          <w:sz w:val="20"/>
          <w:lang w:val="en-GB" w:eastAsia="ja-JP"/>
        </w:rPr>
        <w:t>semi-persistent SRS</w:t>
      </w:r>
      <w:r w:rsidRPr="00FF0C09">
        <w:rPr>
          <w:rFonts w:ascii="Arial" w:eastAsia="等线" w:hAnsi="Arial" w:cs="Arial"/>
          <w:b/>
          <w:bCs/>
          <w:kern w:val="0"/>
          <w:sz w:val="20"/>
          <w:szCs w:val="20"/>
        </w:rPr>
        <w:t xml:space="preserve">, </w:t>
      </w:r>
      <w:r>
        <w:rPr>
          <w:rFonts w:ascii="Arial" w:eastAsia="等线" w:hAnsi="Arial" w:cs="Arial"/>
          <w:b/>
          <w:bCs/>
          <w:kern w:val="0"/>
          <w:sz w:val="20"/>
          <w:szCs w:val="20"/>
        </w:rPr>
        <w:t xml:space="preserve">the </w:t>
      </w:r>
      <w:r w:rsidRPr="00FF0C09">
        <w:rPr>
          <w:rFonts w:ascii="Arial" w:eastAsia="等线" w:hAnsi="Arial" w:cs="Arial"/>
          <w:b/>
          <w:bCs/>
          <w:kern w:val="0"/>
          <w:sz w:val="20"/>
          <w:szCs w:val="20"/>
        </w:rPr>
        <w:t>network sends the SP SRS Activation MAC CE to activate the pre-configured SRS;</w:t>
      </w:r>
    </w:p>
    <w:p w14:paraId="30C6B1F6" w14:textId="77777777" w:rsidR="007B58C0" w:rsidRPr="00FF0C09" w:rsidRDefault="007B58C0" w:rsidP="007B58C0">
      <w:pPr>
        <w:widowControl/>
        <w:numPr>
          <w:ilvl w:val="0"/>
          <w:numId w:val="42"/>
        </w:numPr>
        <w:jc w:val="left"/>
        <w:rPr>
          <w:rFonts w:ascii="Arial" w:eastAsia="等线" w:hAnsi="Arial" w:cs="Arial"/>
          <w:b/>
          <w:bCs/>
          <w:kern w:val="0"/>
          <w:sz w:val="20"/>
          <w:szCs w:val="20"/>
        </w:rPr>
      </w:pPr>
      <w:r w:rsidRPr="00FF0C09">
        <w:rPr>
          <w:rFonts w:ascii="Arial" w:eastAsia="等线" w:hAnsi="Arial" w:cs="Arial"/>
          <w:b/>
          <w:bCs/>
          <w:kern w:val="0"/>
          <w:sz w:val="20"/>
          <w:szCs w:val="20"/>
        </w:rPr>
        <w:t xml:space="preserve">For periodic SRS, </w:t>
      </w:r>
      <w:r w:rsidRPr="00DA0C5F">
        <w:rPr>
          <w:rFonts w:ascii="Arial" w:eastAsia="等线" w:hAnsi="Arial" w:cs="Arial"/>
          <w:b/>
          <w:bCs/>
          <w:kern w:val="0"/>
          <w:sz w:val="20"/>
          <w:szCs w:val="20"/>
        </w:rPr>
        <w:t xml:space="preserve">the UE may regard the </w:t>
      </w:r>
      <w:r w:rsidRPr="00FF0C09">
        <w:rPr>
          <w:rFonts w:ascii="Arial" w:eastAsia="等线" w:hAnsi="Arial" w:cs="Arial"/>
          <w:b/>
          <w:bCs/>
          <w:kern w:val="0"/>
          <w:sz w:val="20"/>
          <w:szCs w:val="20"/>
        </w:rPr>
        <w:t xml:space="preserve">pre-configured SRS </w:t>
      </w:r>
      <w:r>
        <w:rPr>
          <w:rFonts w:ascii="Arial" w:eastAsia="等线" w:hAnsi="Arial" w:cs="Arial"/>
          <w:b/>
          <w:bCs/>
          <w:kern w:val="0"/>
          <w:sz w:val="20"/>
          <w:szCs w:val="20"/>
        </w:rPr>
        <w:t>a</w:t>
      </w:r>
      <w:r w:rsidRPr="00FF0C09">
        <w:rPr>
          <w:rFonts w:ascii="Arial" w:eastAsia="等线" w:hAnsi="Arial" w:cs="Arial"/>
          <w:b/>
          <w:bCs/>
          <w:kern w:val="0"/>
          <w:sz w:val="20"/>
          <w:szCs w:val="20"/>
        </w:rPr>
        <w:t xml:space="preserve">s activated if the </w:t>
      </w:r>
      <w:proofErr w:type="spellStart"/>
      <w:r w:rsidRPr="00FF0C09">
        <w:rPr>
          <w:rFonts w:ascii="Arial" w:eastAsia="等线" w:hAnsi="Arial" w:cs="Arial"/>
          <w:b/>
          <w:bCs/>
          <w:i/>
          <w:kern w:val="0"/>
          <w:sz w:val="20"/>
          <w:szCs w:val="20"/>
        </w:rPr>
        <w:t>RRCRelease</w:t>
      </w:r>
      <w:proofErr w:type="spellEnd"/>
      <w:r w:rsidRPr="00FF0C09">
        <w:rPr>
          <w:rFonts w:ascii="Arial" w:eastAsia="等线" w:hAnsi="Arial" w:cs="Arial"/>
          <w:b/>
          <w:bCs/>
          <w:kern w:val="0"/>
          <w:sz w:val="20"/>
          <w:szCs w:val="20"/>
        </w:rPr>
        <w:t xml:space="preserve"> with </w:t>
      </w:r>
      <w:proofErr w:type="spellStart"/>
      <w:r w:rsidRPr="00FF0C09">
        <w:rPr>
          <w:rFonts w:ascii="Arial" w:eastAsia="等线" w:hAnsi="Arial" w:cs="Arial"/>
          <w:b/>
          <w:bCs/>
          <w:i/>
          <w:kern w:val="0"/>
          <w:sz w:val="20"/>
          <w:szCs w:val="20"/>
        </w:rPr>
        <w:t>suspendconfig</w:t>
      </w:r>
      <w:proofErr w:type="spellEnd"/>
      <w:r w:rsidRPr="00FF0C09">
        <w:rPr>
          <w:rFonts w:ascii="Arial" w:eastAsia="等线" w:hAnsi="Arial" w:cs="Arial"/>
          <w:b/>
          <w:bCs/>
          <w:kern w:val="0"/>
          <w:sz w:val="20"/>
          <w:szCs w:val="20"/>
        </w:rPr>
        <w:t xml:space="preserve"> </w:t>
      </w:r>
      <w:r>
        <w:rPr>
          <w:rFonts w:ascii="Arial" w:eastAsia="等线" w:hAnsi="Arial" w:cs="Arial"/>
          <w:b/>
          <w:bCs/>
          <w:kern w:val="0"/>
          <w:sz w:val="20"/>
          <w:szCs w:val="20"/>
        </w:rPr>
        <w:t>message response</w:t>
      </w:r>
      <w:r w:rsidRPr="00FF0C09">
        <w:rPr>
          <w:rFonts w:ascii="Arial" w:eastAsia="等线" w:hAnsi="Arial" w:cs="Arial"/>
          <w:b/>
          <w:bCs/>
          <w:kern w:val="0"/>
          <w:sz w:val="20"/>
          <w:szCs w:val="20"/>
        </w:rPr>
        <w:t xml:space="preserve"> to</w:t>
      </w:r>
      <w:r>
        <w:rPr>
          <w:rFonts w:ascii="Arial" w:eastAsia="等线" w:hAnsi="Arial" w:cs="Arial"/>
          <w:b/>
          <w:bCs/>
          <w:kern w:val="0"/>
          <w:sz w:val="20"/>
          <w:szCs w:val="20"/>
        </w:rPr>
        <w:t xml:space="preserve"> the previous </w:t>
      </w:r>
      <w:r w:rsidRPr="00FF0C09">
        <w:rPr>
          <w:rFonts w:ascii="Arial" w:eastAsia="等线" w:hAnsi="Arial" w:cs="Arial"/>
          <w:b/>
          <w:bCs/>
          <w:kern w:val="0"/>
          <w:sz w:val="20"/>
          <w:szCs w:val="20"/>
        </w:rPr>
        <w:t>activation request does</w:t>
      </w:r>
      <w:r>
        <w:rPr>
          <w:rFonts w:ascii="Arial" w:eastAsia="等线" w:hAnsi="Arial" w:cs="Arial"/>
          <w:b/>
          <w:bCs/>
          <w:kern w:val="0"/>
          <w:sz w:val="20"/>
          <w:szCs w:val="20"/>
        </w:rPr>
        <w:t xml:space="preserve"> not include </w:t>
      </w:r>
      <w:proofErr w:type="spellStart"/>
      <w:r w:rsidRPr="00161967">
        <w:rPr>
          <w:rFonts w:ascii="Arial" w:eastAsia="等线" w:hAnsi="Arial" w:cs="Arial"/>
          <w:b/>
          <w:bCs/>
          <w:i/>
          <w:kern w:val="0"/>
          <w:sz w:val="20"/>
          <w:szCs w:val="20"/>
        </w:rPr>
        <w:t>srs-PosRRC-InactiveValidityAreaConfigList</w:t>
      </w:r>
      <w:proofErr w:type="spellEnd"/>
      <w:r w:rsidRPr="00FF0C09">
        <w:rPr>
          <w:rFonts w:ascii="Arial" w:eastAsia="等线" w:hAnsi="Arial" w:cs="Arial"/>
          <w:b/>
          <w:bCs/>
          <w:kern w:val="0"/>
          <w:sz w:val="20"/>
          <w:szCs w:val="20"/>
        </w:rPr>
        <w:t>.</w:t>
      </w:r>
    </w:p>
    <w:p w14:paraId="733329D2" w14:textId="455A4E57" w:rsidR="000A1656" w:rsidRDefault="000A1656" w:rsidP="000A1656">
      <w:pPr>
        <w:widowControl/>
        <w:spacing w:before="120" w:line="260" w:lineRule="exact"/>
        <w:rPr>
          <w:rFonts w:ascii="Arial" w:eastAsia="宋体" w:hAnsi="Arial" w:cs="Arial"/>
          <w:b/>
          <w:bCs/>
          <w:kern w:val="0"/>
          <w:sz w:val="20"/>
        </w:rPr>
      </w:pPr>
      <w:r w:rsidRPr="00FF0C09">
        <w:rPr>
          <w:rFonts w:ascii="Arial" w:eastAsia="宋体" w:hAnsi="Arial" w:cs="Arial"/>
          <w:b/>
          <w:bCs/>
          <w:kern w:val="0"/>
          <w:sz w:val="20"/>
        </w:rPr>
        <w:t xml:space="preserve">Proposal </w:t>
      </w:r>
      <w:r>
        <w:rPr>
          <w:rFonts w:ascii="Arial" w:eastAsia="宋体" w:hAnsi="Arial" w:cs="Arial"/>
          <w:b/>
          <w:bCs/>
          <w:kern w:val="0"/>
          <w:sz w:val="20"/>
        </w:rPr>
        <w:t>7</w:t>
      </w:r>
      <w:r w:rsidRPr="00FF0C09">
        <w:rPr>
          <w:rFonts w:ascii="Arial" w:eastAsia="宋体" w:hAnsi="Arial" w:cs="Arial"/>
          <w:b/>
          <w:bCs/>
          <w:kern w:val="0"/>
          <w:sz w:val="20"/>
        </w:rPr>
        <w:t xml:space="preserve">: </w:t>
      </w:r>
      <w:r>
        <w:rPr>
          <w:rFonts w:ascii="Arial" w:eastAsia="宋体" w:hAnsi="Arial" w:cs="Arial"/>
          <w:b/>
          <w:bCs/>
          <w:kern w:val="0"/>
          <w:sz w:val="20"/>
        </w:rPr>
        <w:t xml:space="preserve">The </w:t>
      </w:r>
      <w:r w:rsidRPr="00FF0C09">
        <w:rPr>
          <w:rFonts w:ascii="Arial" w:eastAsia="宋体" w:hAnsi="Arial" w:cs="Arial"/>
          <w:b/>
          <w:bCs/>
          <w:kern w:val="0"/>
          <w:sz w:val="20"/>
        </w:rPr>
        <w:t>RRC layer</w:t>
      </w:r>
      <w:r>
        <w:rPr>
          <w:rFonts w:ascii="Arial" w:eastAsia="宋体" w:hAnsi="Arial" w:cs="Arial"/>
          <w:b/>
          <w:bCs/>
          <w:kern w:val="0"/>
          <w:sz w:val="20"/>
        </w:rPr>
        <w:t xml:space="preserve"> should</w:t>
      </w:r>
      <w:r w:rsidRPr="00FF0C09">
        <w:rPr>
          <w:rFonts w:ascii="Arial" w:eastAsia="宋体" w:hAnsi="Arial" w:cs="Arial"/>
          <w:b/>
          <w:bCs/>
          <w:kern w:val="0"/>
          <w:sz w:val="20"/>
        </w:rPr>
        <w:t xml:space="preserve"> indicate the MAC layer to start the TA timer </w:t>
      </w:r>
      <w:r>
        <w:rPr>
          <w:rFonts w:ascii="Arial" w:eastAsia="宋体" w:hAnsi="Arial" w:cs="Arial"/>
          <w:b/>
          <w:bCs/>
          <w:kern w:val="0"/>
          <w:sz w:val="20"/>
        </w:rPr>
        <w:t xml:space="preserve">of pre-configured SRS </w:t>
      </w:r>
      <w:r w:rsidRPr="00FF0C09">
        <w:rPr>
          <w:rFonts w:ascii="Arial" w:eastAsia="宋体" w:hAnsi="Arial" w:cs="Arial"/>
          <w:b/>
          <w:bCs/>
          <w:kern w:val="0"/>
          <w:sz w:val="20"/>
        </w:rPr>
        <w:t xml:space="preserve">after receiving the </w:t>
      </w:r>
      <w:proofErr w:type="spellStart"/>
      <w:r w:rsidRPr="00FF0C09">
        <w:rPr>
          <w:rFonts w:ascii="Arial" w:eastAsia="宋体" w:hAnsi="Arial" w:cs="Arial"/>
          <w:b/>
          <w:bCs/>
          <w:i/>
          <w:kern w:val="0"/>
          <w:sz w:val="20"/>
        </w:rPr>
        <w:t>RRCRelease</w:t>
      </w:r>
      <w:proofErr w:type="spellEnd"/>
      <w:r w:rsidRPr="00FF0C09">
        <w:rPr>
          <w:rFonts w:ascii="Arial" w:eastAsia="宋体" w:hAnsi="Arial" w:cs="Arial"/>
          <w:b/>
          <w:bCs/>
          <w:kern w:val="0"/>
          <w:sz w:val="20"/>
        </w:rPr>
        <w:t xml:space="preserve"> message response to the </w:t>
      </w:r>
      <w:r>
        <w:rPr>
          <w:rFonts w:ascii="Arial" w:eastAsia="等线" w:hAnsi="Arial" w:cs="Arial"/>
          <w:b/>
          <w:bCs/>
          <w:kern w:val="0"/>
          <w:sz w:val="20"/>
          <w:szCs w:val="20"/>
        </w:rPr>
        <w:t xml:space="preserve">previous </w:t>
      </w:r>
      <w:r w:rsidRPr="00FF0C09">
        <w:rPr>
          <w:rFonts w:ascii="Arial" w:eastAsia="等线" w:hAnsi="Arial" w:cs="Arial"/>
          <w:b/>
          <w:bCs/>
          <w:kern w:val="0"/>
          <w:sz w:val="20"/>
          <w:szCs w:val="20"/>
        </w:rPr>
        <w:t>activation request</w:t>
      </w:r>
      <w:r w:rsidRPr="00FF0C09">
        <w:rPr>
          <w:rFonts w:ascii="Arial" w:eastAsia="宋体" w:hAnsi="Arial" w:cs="Arial"/>
          <w:b/>
          <w:bCs/>
          <w:kern w:val="0"/>
          <w:sz w:val="20"/>
        </w:rPr>
        <w:t>.</w:t>
      </w:r>
    </w:p>
    <w:p w14:paraId="448533EA" w14:textId="77777777" w:rsidR="00A460EC" w:rsidRPr="00E3583D" w:rsidRDefault="00A460EC" w:rsidP="00A460EC">
      <w:pPr>
        <w:widowControl/>
        <w:adjustRightInd w:val="0"/>
        <w:snapToGrid w:val="0"/>
        <w:spacing w:before="120" w:line="260" w:lineRule="exact"/>
        <w:rPr>
          <w:rFonts w:ascii="Arial" w:eastAsia="宋体" w:hAnsi="Arial" w:cs="Arial"/>
          <w:b/>
          <w:bCs/>
          <w:kern w:val="0"/>
          <w:sz w:val="20"/>
          <w:lang w:val="en-GB"/>
        </w:rPr>
      </w:pPr>
      <w:r w:rsidRPr="00E3583D">
        <w:rPr>
          <w:rFonts w:ascii="Arial" w:eastAsia="Times New Roman" w:hAnsi="Arial" w:cs="Arial"/>
          <w:b/>
          <w:bCs/>
          <w:kern w:val="0"/>
          <w:sz w:val="20"/>
          <w:lang w:eastAsia="ja-JP"/>
        </w:rPr>
        <w:t xml:space="preserve">Proposal </w:t>
      </w:r>
      <w:r>
        <w:rPr>
          <w:rFonts w:ascii="Arial" w:eastAsia="Times New Roman" w:hAnsi="Arial" w:cs="Arial"/>
          <w:b/>
          <w:bCs/>
          <w:kern w:val="0"/>
          <w:sz w:val="20"/>
          <w:lang w:eastAsia="ja-JP"/>
        </w:rPr>
        <w:t>8</w:t>
      </w:r>
      <w:r w:rsidRPr="00E3583D">
        <w:rPr>
          <w:rFonts w:ascii="Arial" w:eastAsia="Times New Roman" w:hAnsi="Arial" w:cs="Arial"/>
          <w:b/>
          <w:bCs/>
          <w:kern w:val="0"/>
          <w:sz w:val="20"/>
          <w:lang w:eastAsia="ja-JP"/>
        </w:rPr>
        <w:t>:</w:t>
      </w:r>
      <w:r w:rsidRPr="00E3583D">
        <w:rPr>
          <w:rFonts w:ascii="Arial" w:eastAsia="Times New Roman" w:hAnsi="Arial" w:cs="Arial"/>
          <w:b/>
          <w:bCs/>
          <w:kern w:val="0"/>
          <w:sz w:val="20"/>
          <w:lang w:eastAsia="en-US"/>
        </w:rPr>
        <w:t xml:space="preserve"> When </w:t>
      </w:r>
      <w:proofErr w:type="spellStart"/>
      <w:r w:rsidRPr="002D3849">
        <w:rPr>
          <w:rFonts w:ascii="Arial" w:eastAsia="Times New Roman" w:hAnsi="Arial" w:cs="Arial"/>
          <w:b/>
          <w:bCs/>
          <w:i/>
          <w:kern w:val="0"/>
          <w:sz w:val="20"/>
          <w:lang w:eastAsia="en-US"/>
        </w:rPr>
        <w:t>srs-ValidityAreaTimeAlignmentTimer</w:t>
      </w:r>
      <w:proofErr w:type="spellEnd"/>
      <w:r w:rsidRPr="004007FE">
        <w:rPr>
          <w:rFonts w:ascii="Arial" w:eastAsia="Times New Roman" w:hAnsi="Arial" w:cs="Arial"/>
          <w:b/>
          <w:bCs/>
          <w:kern w:val="0"/>
          <w:sz w:val="20"/>
          <w:lang w:eastAsia="en-US"/>
        </w:rPr>
        <w:t xml:space="preserve"> expires</w:t>
      </w:r>
      <w:r w:rsidRPr="00E3583D">
        <w:rPr>
          <w:rFonts w:ascii="Arial" w:eastAsia="Times New Roman" w:hAnsi="Arial" w:cs="Arial"/>
          <w:b/>
          <w:bCs/>
          <w:kern w:val="0"/>
          <w:sz w:val="20"/>
          <w:lang w:eastAsia="en-US"/>
        </w:rPr>
        <w:t xml:space="preserve"> and UE is still within the validity area, UE can send the </w:t>
      </w:r>
      <w:proofErr w:type="spellStart"/>
      <w:r w:rsidRPr="00E3583D">
        <w:rPr>
          <w:rFonts w:ascii="Arial" w:eastAsia="Times New Roman" w:hAnsi="Arial" w:cs="Arial"/>
          <w:b/>
          <w:bCs/>
          <w:i/>
          <w:kern w:val="0"/>
          <w:sz w:val="20"/>
          <w:lang w:eastAsia="en-US"/>
        </w:rPr>
        <w:t>RRCResumeRequest</w:t>
      </w:r>
      <w:proofErr w:type="spellEnd"/>
      <w:r w:rsidRPr="00E3583D">
        <w:rPr>
          <w:rFonts w:ascii="Arial" w:eastAsia="Times New Roman" w:hAnsi="Arial" w:cs="Arial"/>
          <w:b/>
          <w:bCs/>
          <w:kern w:val="0"/>
          <w:sz w:val="20"/>
          <w:lang w:eastAsia="en-US"/>
        </w:rPr>
        <w:t xml:space="preserve"> with the same resume cause used for the SRS configuration request to update the TA</w:t>
      </w:r>
      <w:r>
        <w:rPr>
          <w:rFonts w:ascii="Arial" w:eastAsia="Times New Roman" w:hAnsi="Arial" w:cs="Arial"/>
          <w:b/>
          <w:bCs/>
          <w:kern w:val="0"/>
          <w:sz w:val="20"/>
          <w:lang w:eastAsia="en-US"/>
        </w:rPr>
        <w:t xml:space="preserve">, </w:t>
      </w:r>
      <w:r w:rsidRPr="00C9228C">
        <w:rPr>
          <w:rFonts w:ascii="Arial" w:eastAsia="Times New Roman" w:hAnsi="Arial" w:cs="Arial"/>
          <w:b/>
          <w:bCs/>
          <w:kern w:val="0"/>
          <w:sz w:val="20"/>
          <w:lang w:eastAsia="en-US"/>
        </w:rPr>
        <w:t xml:space="preserve">and NW can either update the TA or </w:t>
      </w:r>
      <w:r>
        <w:rPr>
          <w:rFonts w:ascii="Arial" w:eastAsia="Times New Roman" w:hAnsi="Arial" w:cs="Arial"/>
          <w:b/>
          <w:bCs/>
          <w:kern w:val="0"/>
          <w:sz w:val="20"/>
          <w:lang w:eastAsia="en-US"/>
        </w:rPr>
        <w:t>update/</w:t>
      </w:r>
      <w:r w:rsidRPr="00C9228C">
        <w:rPr>
          <w:rFonts w:ascii="Arial" w:eastAsia="Times New Roman" w:hAnsi="Arial" w:cs="Arial"/>
          <w:b/>
          <w:bCs/>
          <w:kern w:val="0"/>
          <w:sz w:val="20"/>
          <w:lang w:eastAsia="en-US"/>
        </w:rPr>
        <w:t xml:space="preserve">release the </w:t>
      </w:r>
      <w:proofErr w:type="spellStart"/>
      <w:r w:rsidRPr="002D3849">
        <w:rPr>
          <w:rFonts w:ascii="Arial" w:eastAsia="Times New Roman" w:hAnsi="Arial" w:cs="Arial"/>
          <w:b/>
          <w:bCs/>
          <w:i/>
          <w:kern w:val="0"/>
          <w:sz w:val="20"/>
          <w:lang w:eastAsia="en-US"/>
        </w:rPr>
        <w:t>srs-PosRRC-InactiveValidityAreaConfig</w:t>
      </w:r>
      <w:proofErr w:type="spellEnd"/>
      <w:r w:rsidRPr="00C9228C">
        <w:rPr>
          <w:rFonts w:ascii="Arial" w:eastAsia="Times New Roman" w:hAnsi="Arial" w:cs="Arial"/>
          <w:b/>
          <w:bCs/>
          <w:kern w:val="0"/>
          <w:sz w:val="20"/>
          <w:lang w:eastAsia="en-US"/>
        </w:rPr>
        <w:t>.</w:t>
      </w:r>
    </w:p>
    <w:p w14:paraId="1790956C" w14:textId="77777777" w:rsidR="00220622" w:rsidRPr="005926D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4B289F3" w14:textId="77777777" w:rsidR="006B1F5C" w:rsidRPr="006B1F5C" w:rsidRDefault="006B1F5C" w:rsidP="006B1F5C">
      <w:pPr>
        <w:pStyle w:val="references"/>
        <w:numPr>
          <w:ilvl w:val="0"/>
          <w:numId w:val="2"/>
        </w:numPr>
        <w:spacing w:line="360" w:lineRule="auto"/>
        <w:rPr>
          <w:szCs w:val="24"/>
        </w:rPr>
      </w:pPr>
      <w:r w:rsidRPr="006B1F5C">
        <w:rPr>
          <w:szCs w:val="24"/>
        </w:rPr>
        <w:t>R2-2109301</w:t>
      </w:r>
      <w:r w:rsidRPr="006B1F5C">
        <w:rPr>
          <w:szCs w:val="24"/>
        </w:rPr>
        <w:tab/>
        <w:t>Report of 3GPP TSG RAN WG2 meeting #115-e, Online</w:t>
      </w:r>
    </w:p>
    <w:p w14:paraId="4062EBE5" w14:textId="66B9B815" w:rsidR="006B1F5C" w:rsidRDefault="006B1F5C" w:rsidP="006B1F5C">
      <w:pPr>
        <w:pStyle w:val="references"/>
        <w:numPr>
          <w:ilvl w:val="0"/>
          <w:numId w:val="2"/>
        </w:numPr>
        <w:spacing w:line="360" w:lineRule="auto"/>
        <w:rPr>
          <w:szCs w:val="24"/>
        </w:rPr>
      </w:pPr>
      <w:r w:rsidRPr="006B1F5C">
        <w:rPr>
          <w:szCs w:val="24"/>
        </w:rPr>
        <w:t>R2-2202102</w:t>
      </w:r>
      <w:r w:rsidRPr="006B1F5C">
        <w:rPr>
          <w:szCs w:val="24"/>
        </w:rPr>
        <w:tab/>
        <w:t>Report of 3GPP TSG RAN WG2 meeting #116bis-e, Online</w:t>
      </w:r>
    </w:p>
    <w:p w14:paraId="7DD7EEC4" w14:textId="1705085F" w:rsidR="005E03A1" w:rsidRPr="006B1F5C" w:rsidRDefault="005E03A1" w:rsidP="006B1F5C">
      <w:pPr>
        <w:pStyle w:val="references"/>
        <w:numPr>
          <w:ilvl w:val="0"/>
          <w:numId w:val="2"/>
        </w:numPr>
        <w:spacing w:line="360" w:lineRule="auto"/>
        <w:rPr>
          <w:szCs w:val="24"/>
        </w:rPr>
      </w:pPr>
      <w:r w:rsidRPr="005E03A1">
        <w:rPr>
          <w:szCs w:val="24"/>
        </w:rPr>
        <w:t>R1-2312472</w:t>
      </w:r>
      <w:r>
        <w:rPr>
          <w:szCs w:val="24"/>
        </w:rPr>
        <w:tab/>
      </w:r>
      <w:r w:rsidRPr="005E03A1">
        <w:rPr>
          <w:szCs w:val="24"/>
        </w:rPr>
        <w:t>Moderator Summary #0 on resource allocation for SL PRS</w:t>
      </w:r>
    </w:p>
    <w:p w14:paraId="6556311B" w14:textId="46B4D681" w:rsidR="005304FA" w:rsidRDefault="00E95A21" w:rsidP="006B1F5C">
      <w:pPr>
        <w:pStyle w:val="references"/>
        <w:numPr>
          <w:ilvl w:val="0"/>
          <w:numId w:val="2"/>
        </w:numPr>
        <w:spacing w:line="360" w:lineRule="auto"/>
        <w:rPr>
          <w:szCs w:val="24"/>
        </w:rPr>
      </w:pPr>
      <w:r w:rsidRPr="00E95A21">
        <w:rPr>
          <w:szCs w:val="24"/>
        </w:rPr>
        <w:t>R2-2400027</w:t>
      </w:r>
      <w:r>
        <w:rPr>
          <w:szCs w:val="24"/>
        </w:rPr>
        <w:tab/>
      </w:r>
      <w:r w:rsidRPr="00E95A21">
        <w:rPr>
          <w:szCs w:val="24"/>
        </w:rPr>
        <w:t>LS on the request for specific SL PRS resource characteristic(s)/SL-PRS resource configuration</w:t>
      </w:r>
    </w:p>
    <w:p w14:paraId="740F0401" w14:textId="77777777" w:rsidR="00095A4F" w:rsidRPr="00095A4F" w:rsidRDefault="00095A4F" w:rsidP="00095A4F">
      <w:pPr>
        <w:pStyle w:val="a7"/>
        <w:numPr>
          <w:ilvl w:val="0"/>
          <w:numId w:val="2"/>
        </w:numPr>
        <w:ind w:firstLineChars="0"/>
        <w:rPr>
          <w:rFonts w:ascii="Times New Roman" w:hAnsi="Times New Roman" w:cs="Times New Roman"/>
          <w:noProof/>
          <w:kern w:val="0"/>
          <w:sz w:val="20"/>
          <w:szCs w:val="24"/>
        </w:rPr>
      </w:pPr>
      <w:r w:rsidRPr="00095A4F">
        <w:rPr>
          <w:rFonts w:ascii="Times New Roman" w:hAnsi="Times New Roman" w:cs="Times New Roman"/>
          <w:noProof/>
          <w:kern w:val="0"/>
          <w:sz w:val="20"/>
          <w:szCs w:val="24"/>
        </w:rPr>
        <w:t>R2-2311862</w:t>
      </w:r>
      <w:r w:rsidRPr="00095A4F">
        <w:rPr>
          <w:rFonts w:ascii="Times New Roman" w:hAnsi="Times New Roman" w:cs="Times New Roman"/>
          <w:noProof/>
          <w:kern w:val="0"/>
          <w:sz w:val="20"/>
          <w:szCs w:val="24"/>
        </w:rPr>
        <w:tab/>
        <w:t>Discussion on remaining issues of SL-PRS transmission</w:t>
      </w:r>
      <w:r w:rsidRPr="00095A4F">
        <w:rPr>
          <w:rFonts w:ascii="Times New Roman" w:hAnsi="Times New Roman" w:cs="Times New Roman"/>
          <w:noProof/>
          <w:kern w:val="0"/>
          <w:sz w:val="20"/>
          <w:szCs w:val="24"/>
        </w:rPr>
        <w:tab/>
        <w:t>vivo</w:t>
      </w:r>
    </w:p>
    <w:p w14:paraId="2295FC4A" w14:textId="65DB4DC3" w:rsidR="00095A4F" w:rsidRPr="005304FA" w:rsidRDefault="00776D9D" w:rsidP="006B1F5C">
      <w:pPr>
        <w:pStyle w:val="references"/>
        <w:numPr>
          <w:ilvl w:val="0"/>
          <w:numId w:val="2"/>
        </w:numPr>
        <w:spacing w:line="360" w:lineRule="auto"/>
        <w:rPr>
          <w:szCs w:val="24"/>
        </w:rPr>
      </w:pPr>
      <w:r w:rsidRPr="00E53F7E">
        <w:rPr>
          <w:rFonts w:eastAsia="宋体"/>
          <w:lang w:val="en-GB"/>
        </w:rPr>
        <w:t xml:space="preserve">3GPP TS </w:t>
      </w:r>
      <w:r>
        <w:rPr>
          <w:rFonts w:eastAsia="宋体"/>
          <w:lang w:val="en-GB"/>
        </w:rPr>
        <w:t>23</w:t>
      </w:r>
      <w:r w:rsidRPr="00E53F7E">
        <w:rPr>
          <w:rFonts w:eastAsia="宋体"/>
          <w:lang w:val="en-GB"/>
        </w:rPr>
        <w:t>.</w:t>
      </w:r>
      <w:r>
        <w:rPr>
          <w:rFonts w:eastAsia="宋体"/>
          <w:lang w:val="en-GB"/>
        </w:rPr>
        <w:t>273</w:t>
      </w:r>
    </w:p>
    <w:sectPr w:rsidR="00095A4F" w:rsidRPr="005304FA" w:rsidSect="001B7883">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54CA7" w14:textId="77777777" w:rsidR="00D8056E" w:rsidRDefault="00D8056E" w:rsidP="00220622">
      <w:r>
        <w:separator/>
      </w:r>
    </w:p>
  </w:endnote>
  <w:endnote w:type="continuationSeparator" w:id="0">
    <w:p w14:paraId="0BFD6543" w14:textId="77777777" w:rsidR="00D8056E" w:rsidRDefault="00D8056E" w:rsidP="0022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6C9A7" w14:textId="77777777" w:rsidR="00D8056E" w:rsidRDefault="00D8056E" w:rsidP="00220622">
      <w:r>
        <w:separator/>
      </w:r>
    </w:p>
  </w:footnote>
  <w:footnote w:type="continuationSeparator" w:id="0">
    <w:p w14:paraId="5060363A" w14:textId="77777777" w:rsidR="00D8056E" w:rsidRDefault="00D8056E" w:rsidP="00220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2615"/>
    <w:multiLevelType w:val="hybridMultilevel"/>
    <w:tmpl w:val="4260C86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1635D2"/>
    <w:multiLevelType w:val="hybridMultilevel"/>
    <w:tmpl w:val="4EAA4292"/>
    <w:lvl w:ilvl="0" w:tplc="E91A3054">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51FD0"/>
    <w:multiLevelType w:val="hybridMultilevel"/>
    <w:tmpl w:val="FA1E16A0"/>
    <w:lvl w:ilvl="0" w:tplc="2B7E09AA">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01D8A"/>
    <w:multiLevelType w:val="hybridMultilevel"/>
    <w:tmpl w:val="7FDCB90A"/>
    <w:lvl w:ilvl="0" w:tplc="871A8B40">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EE6A49"/>
    <w:multiLevelType w:val="hybridMultilevel"/>
    <w:tmpl w:val="E1C60F74"/>
    <w:lvl w:ilvl="0" w:tplc="D32A9A3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C58C5"/>
    <w:multiLevelType w:val="hybridMultilevel"/>
    <w:tmpl w:val="7A045D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4457C"/>
    <w:multiLevelType w:val="hybridMultilevel"/>
    <w:tmpl w:val="BFC210DA"/>
    <w:lvl w:ilvl="0" w:tplc="7108D98E">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A413CD3"/>
    <w:multiLevelType w:val="hybridMultilevel"/>
    <w:tmpl w:val="517A480E"/>
    <w:lvl w:ilvl="0" w:tplc="F51E004A">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3E352C"/>
    <w:multiLevelType w:val="hybridMultilevel"/>
    <w:tmpl w:val="083AEFEA"/>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9551A"/>
    <w:multiLevelType w:val="hybridMultilevel"/>
    <w:tmpl w:val="41FCEE4A"/>
    <w:lvl w:ilvl="0" w:tplc="8DAEE808">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447191"/>
    <w:multiLevelType w:val="hybridMultilevel"/>
    <w:tmpl w:val="4880CA4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41306E"/>
    <w:multiLevelType w:val="hybridMultilevel"/>
    <w:tmpl w:val="585A00F0"/>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44805E6"/>
    <w:multiLevelType w:val="hybridMultilevel"/>
    <w:tmpl w:val="0046D1B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1E5AB2"/>
    <w:multiLevelType w:val="hybridMultilevel"/>
    <w:tmpl w:val="DBDE96D2"/>
    <w:lvl w:ilvl="0" w:tplc="7FE052E0">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0E763D"/>
    <w:multiLevelType w:val="hybridMultilevel"/>
    <w:tmpl w:val="A2228C4A"/>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8238DE"/>
    <w:multiLevelType w:val="hybridMultilevel"/>
    <w:tmpl w:val="B75A9D30"/>
    <w:lvl w:ilvl="0" w:tplc="F51E004A">
      <w:start w:val="1"/>
      <w:numFmt w:val="bullet"/>
      <w:lvlText w:val="-"/>
      <w:lvlJc w:val="left"/>
      <w:pPr>
        <w:ind w:left="420" w:hanging="420"/>
      </w:pPr>
      <w:rPr>
        <w:rFonts w:ascii="等线" w:eastAsia="等线" w:hAnsi="等线" w:hint="eastAsia"/>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69F23C4F"/>
    <w:multiLevelType w:val="hybridMultilevel"/>
    <w:tmpl w:val="B542297A"/>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CA06BA"/>
    <w:multiLevelType w:val="hybridMultilevel"/>
    <w:tmpl w:val="8CF29332"/>
    <w:lvl w:ilvl="0" w:tplc="D32A9A3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57713A"/>
    <w:multiLevelType w:val="hybridMultilevel"/>
    <w:tmpl w:val="F66402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15:restartNumberingAfterBreak="0">
    <w:nsid w:val="7DDD553D"/>
    <w:multiLevelType w:val="hybridMultilevel"/>
    <w:tmpl w:val="2AB27208"/>
    <w:lvl w:ilvl="0" w:tplc="4A726884">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25"/>
  </w:num>
  <w:num w:numId="3">
    <w:abstractNumId w:val="35"/>
  </w:num>
  <w:num w:numId="4">
    <w:abstractNumId w:val="5"/>
  </w:num>
  <w:num w:numId="5">
    <w:abstractNumId w:val="13"/>
  </w:num>
  <w:num w:numId="6">
    <w:abstractNumId w:val="24"/>
  </w:num>
  <w:num w:numId="7">
    <w:abstractNumId w:val="30"/>
  </w:num>
  <w:num w:numId="8">
    <w:abstractNumId w:val="19"/>
  </w:num>
  <w:num w:numId="9">
    <w:abstractNumId w:val="11"/>
  </w:num>
  <w:num w:numId="10">
    <w:abstractNumId w:val="4"/>
  </w:num>
  <w:num w:numId="11">
    <w:abstractNumId w:val="6"/>
  </w:num>
  <w:num w:numId="12">
    <w:abstractNumId w:val="21"/>
  </w:num>
  <w:num w:numId="13">
    <w:abstractNumId w:val="22"/>
  </w:num>
  <w:num w:numId="14">
    <w:abstractNumId w:val="23"/>
  </w:num>
  <w:num w:numId="15">
    <w:abstractNumId w:val="7"/>
  </w:num>
  <w:num w:numId="16">
    <w:abstractNumId w:val="1"/>
  </w:num>
  <w:num w:numId="17">
    <w:abstractNumId w:val="26"/>
  </w:num>
  <w:num w:numId="18">
    <w:abstractNumId w:val="0"/>
  </w:num>
  <w:num w:numId="19">
    <w:abstractNumId w:val="27"/>
  </w:num>
  <w:num w:numId="20">
    <w:abstractNumId w:val="2"/>
  </w:num>
  <w:num w:numId="21">
    <w:abstractNumId w:val="3"/>
  </w:num>
  <w:num w:numId="22">
    <w:abstractNumId w:val="36"/>
  </w:num>
  <w:num w:numId="23">
    <w:abstractNumId w:val="18"/>
  </w:num>
  <w:num w:numId="24">
    <w:abstractNumId w:val="12"/>
  </w:num>
  <w:num w:numId="25">
    <w:abstractNumId w:val="16"/>
  </w:num>
  <w:num w:numId="26">
    <w:abstractNumId w:val="35"/>
  </w:num>
  <w:num w:numId="27">
    <w:abstractNumId w:val="35"/>
  </w:num>
  <w:num w:numId="28">
    <w:abstractNumId w:val="35"/>
  </w:num>
  <w:num w:numId="29">
    <w:abstractNumId w:val="35"/>
  </w:num>
  <w:num w:numId="30">
    <w:abstractNumId w:val="9"/>
  </w:num>
  <w:num w:numId="31">
    <w:abstractNumId w:val="14"/>
  </w:num>
  <w:num w:numId="32">
    <w:abstractNumId w:val="28"/>
  </w:num>
  <w:num w:numId="33">
    <w:abstractNumId w:val="29"/>
  </w:num>
  <w:num w:numId="34">
    <w:abstractNumId w:val="35"/>
  </w:num>
  <w:num w:numId="35">
    <w:abstractNumId w:val="12"/>
  </w:num>
  <w:num w:numId="36">
    <w:abstractNumId w:val="31"/>
  </w:num>
  <w:num w:numId="37">
    <w:abstractNumId w:val="17"/>
  </w:num>
  <w:num w:numId="38">
    <w:abstractNumId w:val="20"/>
  </w:num>
  <w:num w:numId="39">
    <w:abstractNumId w:val="15"/>
  </w:num>
  <w:num w:numId="40">
    <w:abstractNumId w:val="33"/>
  </w:num>
  <w:num w:numId="41">
    <w:abstractNumId w:val="10"/>
  </w:num>
  <w:num w:numId="42">
    <w:abstractNumId w:val="32"/>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Xiang Pan)">
    <w15:presenceInfo w15:providerId="None" w15:userId="vivo (Xia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SxNDUwtDQxMrM0NzZW0lEKTi0uzszPAykwNKgFADSmWDktAAAA"/>
  </w:docVars>
  <w:rsids>
    <w:rsidRoot w:val="009A73FA"/>
    <w:rsid w:val="000039D0"/>
    <w:rsid w:val="00004720"/>
    <w:rsid w:val="0000541A"/>
    <w:rsid w:val="000071CF"/>
    <w:rsid w:val="000108AB"/>
    <w:rsid w:val="00011D9F"/>
    <w:rsid w:val="000149AB"/>
    <w:rsid w:val="00014C21"/>
    <w:rsid w:val="00015247"/>
    <w:rsid w:val="0001575E"/>
    <w:rsid w:val="00017DD9"/>
    <w:rsid w:val="00021F33"/>
    <w:rsid w:val="00022FD6"/>
    <w:rsid w:val="000255D6"/>
    <w:rsid w:val="000267BC"/>
    <w:rsid w:val="00027385"/>
    <w:rsid w:val="0003015C"/>
    <w:rsid w:val="00033199"/>
    <w:rsid w:val="00035FF6"/>
    <w:rsid w:val="000362D3"/>
    <w:rsid w:val="00036DF2"/>
    <w:rsid w:val="00037C01"/>
    <w:rsid w:val="000412E0"/>
    <w:rsid w:val="000414BD"/>
    <w:rsid w:val="00043D42"/>
    <w:rsid w:val="00045C95"/>
    <w:rsid w:val="000507F8"/>
    <w:rsid w:val="000549CD"/>
    <w:rsid w:val="00055115"/>
    <w:rsid w:val="00055E54"/>
    <w:rsid w:val="00057B13"/>
    <w:rsid w:val="0006163B"/>
    <w:rsid w:val="00063D3D"/>
    <w:rsid w:val="00064C90"/>
    <w:rsid w:val="00071B22"/>
    <w:rsid w:val="00072051"/>
    <w:rsid w:val="000748DE"/>
    <w:rsid w:val="00077C1D"/>
    <w:rsid w:val="0008123A"/>
    <w:rsid w:val="000821DD"/>
    <w:rsid w:val="00082629"/>
    <w:rsid w:val="00084929"/>
    <w:rsid w:val="00084C4E"/>
    <w:rsid w:val="00086004"/>
    <w:rsid w:val="00091A0C"/>
    <w:rsid w:val="00095380"/>
    <w:rsid w:val="00095A1E"/>
    <w:rsid w:val="00095A4F"/>
    <w:rsid w:val="00095D4E"/>
    <w:rsid w:val="00096455"/>
    <w:rsid w:val="000972F7"/>
    <w:rsid w:val="000A0A36"/>
    <w:rsid w:val="000A1656"/>
    <w:rsid w:val="000A7CF8"/>
    <w:rsid w:val="000B164A"/>
    <w:rsid w:val="000B291F"/>
    <w:rsid w:val="000C47F1"/>
    <w:rsid w:val="000C487F"/>
    <w:rsid w:val="000C791D"/>
    <w:rsid w:val="000D43D5"/>
    <w:rsid w:val="000E1C3D"/>
    <w:rsid w:val="000E2D9A"/>
    <w:rsid w:val="000E3A47"/>
    <w:rsid w:val="000E7751"/>
    <w:rsid w:val="000E7A7A"/>
    <w:rsid w:val="000F076B"/>
    <w:rsid w:val="000F2C8A"/>
    <w:rsid w:val="000F6151"/>
    <w:rsid w:val="000F6B02"/>
    <w:rsid w:val="000F7A08"/>
    <w:rsid w:val="00102343"/>
    <w:rsid w:val="001049E1"/>
    <w:rsid w:val="00105610"/>
    <w:rsid w:val="0010711C"/>
    <w:rsid w:val="00107121"/>
    <w:rsid w:val="001123BB"/>
    <w:rsid w:val="001124D7"/>
    <w:rsid w:val="00112FF6"/>
    <w:rsid w:val="001131BB"/>
    <w:rsid w:val="001133DD"/>
    <w:rsid w:val="001134C8"/>
    <w:rsid w:val="00114680"/>
    <w:rsid w:val="0011476B"/>
    <w:rsid w:val="00120F94"/>
    <w:rsid w:val="0012215C"/>
    <w:rsid w:val="001225B7"/>
    <w:rsid w:val="00123A76"/>
    <w:rsid w:val="001256DD"/>
    <w:rsid w:val="00125D69"/>
    <w:rsid w:val="00127026"/>
    <w:rsid w:val="0013009C"/>
    <w:rsid w:val="00133445"/>
    <w:rsid w:val="00133C26"/>
    <w:rsid w:val="00133D77"/>
    <w:rsid w:val="00134FC7"/>
    <w:rsid w:val="001350B9"/>
    <w:rsid w:val="00140A26"/>
    <w:rsid w:val="00144123"/>
    <w:rsid w:val="001441CA"/>
    <w:rsid w:val="001452E8"/>
    <w:rsid w:val="00147519"/>
    <w:rsid w:val="00152BB2"/>
    <w:rsid w:val="00154402"/>
    <w:rsid w:val="0016039C"/>
    <w:rsid w:val="00160A0B"/>
    <w:rsid w:val="00161967"/>
    <w:rsid w:val="001629D4"/>
    <w:rsid w:val="0016361C"/>
    <w:rsid w:val="00163A2C"/>
    <w:rsid w:val="00164BA9"/>
    <w:rsid w:val="00165162"/>
    <w:rsid w:val="00165F4B"/>
    <w:rsid w:val="00166F75"/>
    <w:rsid w:val="00167162"/>
    <w:rsid w:val="00170EAA"/>
    <w:rsid w:val="00172881"/>
    <w:rsid w:val="00173F95"/>
    <w:rsid w:val="00175CF4"/>
    <w:rsid w:val="00176012"/>
    <w:rsid w:val="00183A23"/>
    <w:rsid w:val="0018485C"/>
    <w:rsid w:val="00186140"/>
    <w:rsid w:val="00187FB2"/>
    <w:rsid w:val="00190D6F"/>
    <w:rsid w:val="00196A0C"/>
    <w:rsid w:val="00197448"/>
    <w:rsid w:val="00197A18"/>
    <w:rsid w:val="001A2615"/>
    <w:rsid w:val="001A6B07"/>
    <w:rsid w:val="001B144A"/>
    <w:rsid w:val="001B1514"/>
    <w:rsid w:val="001B68E6"/>
    <w:rsid w:val="001B7883"/>
    <w:rsid w:val="001C0474"/>
    <w:rsid w:val="001C0AEB"/>
    <w:rsid w:val="001C467B"/>
    <w:rsid w:val="001C59E9"/>
    <w:rsid w:val="001C6425"/>
    <w:rsid w:val="001C762A"/>
    <w:rsid w:val="001D1182"/>
    <w:rsid w:val="001D31AF"/>
    <w:rsid w:val="001D5EA9"/>
    <w:rsid w:val="001D7A1B"/>
    <w:rsid w:val="001E1257"/>
    <w:rsid w:val="001E13B7"/>
    <w:rsid w:val="001E255C"/>
    <w:rsid w:val="001E3C20"/>
    <w:rsid w:val="001E3E30"/>
    <w:rsid w:val="001E4ACF"/>
    <w:rsid w:val="001E7347"/>
    <w:rsid w:val="001E7597"/>
    <w:rsid w:val="001E78A5"/>
    <w:rsid w:val="001F2DA3"/>
    <w:rsid w:val="001F32B9"/>
    <w:rsid w:val="001F4D8E"/>
    <w:rsid w:val="001F546F"/>
    <w:rsid w:val="001F703E"/>
    <w:rsid w:val="00200572"/>
    <w:rsid w:val="00203989"/>
    <w:rsid w:val="0020452A"/>
    <w:rsid w:val="0020759A"/>
    <w:rsid w:val="00210922"/>
    <w:rsid w:val="00211464"/>
    <w:rsid w:val="00211E2D"/>
    <w:rsid w:val="00214BF3"/>
    <w:rsid w:val="00215A48"/>
    <w:rsid w:val="002201D5"/>
    <w:rsid w:val="00220622"/>
    <w:rsid w:val="0022275C"/>
    <w:rsid w:val="00223083"/>
    <w:rsid w:val="0022402D"/>
    <w:rsid w:val="00237FE5"/>
    <w:rsid w:val="002417C4"/>
    <w:rsid w:val="00242AFE"/>
    <w:rsid w:val="002470B0"/>
    <w:rsid w:val="00252406"/>
    <w:rsid w:val="00252FB7"/>
    <w:rsid w:val="002545FC"/>
    <w:rsid w:val="00260883"/>
    <w:rsid w:val="00260C29"/>
    <w:rsid w:val="00260D05"/>
    <w:rsid w:val="00262443"/>
    <w:rsid w:val="0026325B"/>
    <w:rsid w:val="0026359C"/>
    <w:rsid w:val="00264FF0"/>
    <w:rsid w:val="0026785A"/>
    <w:rsid w:val="00267C80"/>
    <w:rsid w:val="0027046A"/>
    <w:rsid w:val="002729D3"/>
    <w:rsid w:val="00273446"/>
    <w:rsid w:val="00275881"/>
    <w:rsid w:val="00280D14"/>
    <w:rsid w:val="00284ADF"/>
    <w:rsid w:val="002878AB"/>
    <w:rsid w:val="00290A4E"/>
    <w:rsid w:val="00291AC6"/>
    <w:rsid w:val="00291F74"/>
    <w:rsid w:val="0029242D"/>
    <w:rsid w:val="00292D3E"/>
    <w:rsid w:val="00294C2C"/>
    <w:rsid w:val="002A0124"/>
    <w:rsid w:val="002A12D4"/>
    <w:rsid w:val="002A1630"/>
    <w:rsid w:val="002A4AD8"/>
    <w:rsid w:val="002A5CF6"/>
    <w:rsid w:val="002A5F33"/>
    <w:rsid w:val="002A7E4C"/>
    <w:rsid w:val="002B1DC9"/>
    <w:rsid w:val="002B2DCC"/>
    <w:rsid w:val="002B5CE7"/>
    <w:rsid w:val="002B78F5"/>
    <w:rsid w:val="002C1BF8"/>
    <w:rsid w:val="002C492D"/>
    <w:rsid w:val="002C577D"/>
    <w:rsid w:val="002C65A3"/>
    <w:rsid w:val="002C706A"/>
    <w:rsid w:val="002C7279"/>
    <w:rsid w:val="002C7496"/>
    <w:rsid w:val="002D108F"/>
    <w:rsid w:val="002D3849"/>
    <w:rsid w:val="002D7B80"/>
    <w:rsid w:val="002E021A"/>
    <w:rsid w:val="002E0F75"/>
    <w:rsid w:val="002E15A4"/>
    <w:rsid w:val="002F0A5D"/>
    <w:rsid w:val="002F107C"/>
    <w:rsid w:val="002F199F"/>
    <w:rsid w:val="002F6D0A"/>
    <w:rsid w:val="0030082A"/>
    <w:rsid w:val="00300B12"/>
    <w:rsid w:val="00301E4A"/>
    <w:rsid w:val="00302646"/>
    <w:rsid w:val="00302DA9"/>
    <w:rsid w:val="00302F7F"/>
    <w:rsid w:val="0030750F"/>
    <w:rsid w:val="0031254B"/>
    <w:rsid w:val="003126B4"/>
    <w:rsid w:val="0031390F"/>
    <w:rsid w:val="003210AE"/>
    <w:rsid w:val="00322475"/>
    <w:rsid w:val="00324369"/>
    <w:rsid w:val="003250CD"/>
    <w:rsid w:val="00325115"/>
    <w:rsid w:val="00330293"/>
    <w:rsid w:val="00332C14"/>
    <w:rsid w:val="0033311C"/>
    <w:rsid w:val="0033789A"/>
    <w:rsid w:val="00345F2F"/>
    <w:rsid w:val="0034621C"/>
    <w:rsid w:val="0034785A"/>
    <w:rsid w:val="00347E10"/>
    <w:rsid w:val="0035099A"/>
    <w:rsid w:val="00351C07"/>
    <w:rsid w:val="0035379F"/>
    <w:rsid w:val="003538F6"/>
    <w:rsid w:val="00360CBB"/>
    <w:rsid w:val="00363E6E"/>
    <w:rsid w:val="0036545A"/>
    <w:rsid w:val="00370720"/>
    <w:rsid w:val="0037107C"/>
    <w:rsid w:val="0037163A"/>
    <w:rsid w:val="00371FD6"/>
    <w:rsid w:val="003737E4"/>
    <w:rsid w:val="0037470B"/>
    <w:rsid w:val="003751C9"/>
    <w:rsid w:val="003775F3"/>
    <w:rsid w:val="00380DEC"/>
    <w:rsid w:val="003810E8"/>
    <w:rsid w:val="0038293B"/>
    <w:rsid w:val="0038393F"/>
    <w:rsid w:val="0038408B"/>
    <w:rsid w:val="00386DEF"/>
    <w:rsid w:val="00390EA6"/>
    <w:rsid w:val="00392F30"/>
    <w:rsid w:val="00393682"/>
    <w:rsid w:val="0039666A"/>
    <w:rsid w:val="003A233A"/>
    <w:rsid w:val="003A2AC8"/>
    <w:rsid w:val="003A52CD"/>
    <w:rsid w:val="003A6BA1"/>
    <w:rsid w:val="003B2503"/>
    <w:rsid w:val="003C19A6"/>
    <w:rsid w:val="003C384F"/>
    <w:rsid w:val="003C39E8"/>
    <w:rsid w:val="003C44E8"/>
    <w:rsid w:val="003C6AB8"/>
    <w:rsid w:val="003C6D3A"/>
    <w:rsid w:val="003C7884"/>
    <w:rsid w:val="003C7B6B"/>
    <w:rsid w:val="003D3D1C"/>
    <w:rsid w:val="003E7248"/>
    <w:rsid w:val="003F143C"/>
    <w:rsid w:val="003F6BA8"/>
    <w:rsid w:val="003F703B"/>
    <w:rsid w:val="00400171"/>
    <w:rsid w:val="004007FE"/>
    <w:rsid w:val="00401B63"/>
    <w:rsid w:val="00405ECE"/>
    <w:rsid w:val="00411AA6"/>
    <w:rsid w:val="0041597D"/>
    <w:rsid w:val="00415AD5"/>
    <w:rsid w:val="004239E9"/>
    <w:rsid w:val="0042539F"/>
    <w:rsid w:val="00431870"/>
    <w:rsid w:val="00434899"/>
    <w:rsid w:val="00435193"/>
    <w:rsid w:val="004422D3"/>
    <w:rsid w:val="004430D0"/>
    <w:rsid w:val="00445BC0"/>
    <w:rsid w:val="00445BF6"/>
    <w:rsid w:val="00447A08"/>
    <w:rsid w:val="00455163"/>
    <w:rsid w:val="004557AF"/>
    <w:rsid w:val="00456305"/>
    <w:rsid w:val="0045763D"/>
    <w:rsid w:val="004609C7"/>
    <w:rsid w:val="00460B81"/>
    <w:rsid w:val="00461D29"/>
    <w:rsid w:val="004622D5"/>
    <w:rsid w:val="00462A37"/>
    <w:rsid w:val="004742ED"/>
    <w:rsid w:val="0047503C"/>
    <w:rsid w:val="00476C84"/>
    <w:rsid w:val="004770A3"/>
    <w:rsid w:val="004775E0"/>
    <w:rsid w:val="00477A8D"/>
    <w:rsid w:val="00481100"/>
    <w:rsid w:val="00482946"/>
    <w:rsid w:val="0048353C"/>
    <w:rsid w:val="00483799"/>
    <w:rsid w:val="00487923"/>
    <w:rsid w:val="00496D8D"/>
    <w:rsid w:val="004A0152"/>
    <w:rsid w:val="004A247C"/>
    <w:rsid w:val="004A4ECE"/>
    <w:rsid w:val="004A5CA3"/>
    <w:rsid w:val="004A74DF"/>
    <w:rsid w:val="004B2868"/>
    <w:rsid w:val="004B4476"/>
    <w:rsid w:val="004B4B57"/>
    <w:rsid w:val="004B5349"/>
    <w:rsid w:val="004B752C"/>
    <w:rsid w:val="004B7867"/>
    <w:rsid w:val="004C0D26"/>
    <w:rsid w:val="004C1020"/>
    <w:rsid w:val="004C2978"/>
    <w:rsid w:val="004C3A7A"/>
    <w:rsid w:val="004C67DE"/>
    <w:rsid w:val="004C76F4"/>
    <w:rsid w:val="004D02EE"/>
    <w:rsid w:val="004D186A"/>
    <w:rsid w:val="004D2416"/>
    <w:rsid w:val="004D3D2C"/>
    <w:rsid w:val="004D46F4"/>
    <w:rsid w:val="004D6511"/>
    <w:rsid w:val="004D7E2B"/>
    <w:rsid w:val="004D7F85"/>
    <w:rsid w:val="004E4739"/>
    <w:rsid w:val="004E49B8"/>
    <w:rsid w:val="004E4E1E"/>
    <w:rsid w:val="004E65F5"/>
    <w:rsid w:val="004F298B"/>
    <w:rsid w:val="004F2ACC"/>
    <w:rsid w:val="004F31B9"/>
    <w:rsid w:val="004F36F5"/>
    <w:rsid w:val="004F4635"/>
    <w:rsid w:val="004F527E"/>
    <w:rsid w:val="004F5CC0"/>
    <w:rsid w:val="004F7C9C"/>
    <w:rsid w:val="0050070F"/>
    <w:rsid w:val="00500EF6"/>
    <w:rsid w:val="00502F29"/>
    <w:rsid w:val="00503349"/>
    <w:rsid w:val="0050334C"/>
    <w:rsid w:val="00503B61"/>
    <w:rsid w:val="00504B54"/>
    <w:rsid w:val="00510302"/>
    <w:rsid w:val="00511A12"/>
    <w:rsid w:val="0051337B"/>
    <w:rsid w:val="00513BA0"/>
    <w:rsid w:val="005152B2"/>
    <w:rsid w:val="0051639C"/>
    <w:rsid w:val="00520166"/>
    <w:rsid w:val="00522C87"/>
    <w:rsid w:val="00525E74"/>
    <w:rsid w:val="005304FA"/>
    <w:rsid w:val="00532691"/>
    <w:rsid w:val="0053365E"/>
    <w:rsid w:val="00536CDB"/>
    <w:rsid w:val="005406AA"/>
    <w:rsid w:val="00541DA3"/>
    <w:rsid w:val="00543B88"/>
    <w:rsid w:val="00547045"/>
    <w:rsid w:val="005514F1"/>
    <w:rsid w:val="0055276E"/>
    <w:rsid w:val="005558EE"/>
    <w:rsid w:val="00560047"/>
    <w:rsid w:val="00562CCF"/>
    <w:rsid w:val="005668CD"/>
    <w:rsid w:val="00570855"/>
    <w:rsid w:val="005713CF"/>
    <w:rsid w:val="0057148A"/>
    <w:rsid w:val="005738B1"/>
    <w:rsid w:val="00576F0E"/>
    <w:rsid w:val="00577B28"/>
    <w:rsid w:val="00577EB0"/>
    <w:rsid w:val="00581005"/>
    <w:rsid w:val="005839E5"/>
    <w:rsid w:val="00584C6A"/>
    <w:rsid w:val="005869F5"/>
    <w:rsid w:val="00587F87"/>
    <w:rsid w:val="0059069D"/>
    <w:rsid w:val="00593F15"/>
    <w:rsid w:val="00594E3F"/>
    <w:rsid w:val="00594F1A"/>
    <w:rsid w:val="00596E96"/>
    <w:rsid w:val="00597062"/>
    <w:rsid w:val="005A1290"/>
    <w:rsid w:val="005A4217"/>
    <w:rsid w:val="005A4220"/>
    <w:rsid w:val="005A4E31"/>
    <w:rsid w:val="005B0438"/>
    <w:rsid w:val="005B0845"/>
    <w:rsid w:val="005B1624"/>
    <w:rsid w:val="005B28DA"/>
    <w:rsid w:val="005B3EBC"/>
    <w:rsid w:val="005B582A"/>
    <w:rsid w:val="005B7780"/>
    <w:rsid w:val="005C1823"/>
    <w:rsid w:val="005C269D"/>
    <w:rsid w:val="005C42BE"/>
    <w:rsid w:val="005D007C"/>
    <w:rsid w:val="005D0D41"/>
    <w:rsid w:val="005D1077"/>
    <w:rsid w:val="005D177A"/>
    <w:rsid w:val="005D1F8B"/>
    <w:rsid w:val="005D451A"/>
    <w:rsid w:val="005D5B7A"/>
    <w:rsid w:val="005D5FD6"/>
    <w:rsid w:val="005D7095"/>
    <w:rsid w:val="005D78F6"/>
    <w:rsid w:val="005D79EA"/>
    <w:rsid w:val="005E00A3"/>
    <w:rsid w:val="005E03A1"/>
    <w:rsid w:val="005E47DD"/>
    <w:rsid w:val="005E5FA0"/>
    <w:rsid w:val="005E784C"/>
    <w:rsid w:val="005F144B"/>
    <w:rsid w:val="005F1F54"/>
    <w:rsid w:val="005F43DB"/>
    <w:rsid w:val="005F508B"/>
    <w:rsid w:val="005F6B00"/>
    <w:rsid w:val="006003B6"/>
    <w:rsid w:val="0060155D"/>
    <w:rsid w:val="00602A79"/>
    <w:rsid w:val="00604E24"/>
    <w:rsid w:val="00605792"/>
    <w:rsid w:val="00606114"/>
    <w:rsid w:val="006078EE"/>
    <w:rsid w:val="00611045"/>
    <w:rsid w:val="00611D4F"/>
    <w:rsid w:val="0061655D"/>
    <w:rsid w:val="006176FD"/>
    <w:rsid w:val="00620A51"/>
    <w:rsid w:val="00621689"/>
    <w:rsid w:val="00621C3C"/>
    <w:rsid w:val="00623F58"/>
    <w:rsid w:val="00623FC3"/>
    <w:rsid w:val="0062407D"/>
    <w:rsid w:val="0062466C"/>
    <w:rsid w:val="00625ABA"/>
    <w:rsid w:val="00632DB8"/>
    <w:rsid w:val="00634518"/>
    <w:rsid w:val="0063796E"/>
    <w:rsid w:val="00640CB8"/>
    <w:rsid w:val="00641D04"/>
    <w:rsid w:val="00642FF6"/>
    <w:rsid w:val="00644333"/>
    <w:rsid w:val="00646D2B"/>
    <w:rsid w:val="00647C2B"/>
    <w:rsid w:val="00654CEE"/>
    <w:rsid w:val="0065548A"/>
    <w:rsid w:val="006560A8"/>
    <w:rsid w:val="00661FBA"/>
    <w:rsid w:val="00663336"/>
    <w:rsid w:val="00663566"/>
    <w:rsid w:val="00663626"/>
    <w:rsid w:val="00673932"/>
    <w:rsid w:val="006754CE"/>
    <w:rsid w:val="0067616A"/>
    <w:rsid w:val="00677C88"/>
    <w:rsid w:val="00683097"/>
    <w:rsid w:val="00684BDD"/>
    <w:rsid w:val="006867B2"/>
    <w:rsid w:val="0068682C"/>
    <w:rsid w:val="00687D59"/>
    <w:rsid w:val="00691051"/>
    <w:rsid w:val="00693831"/>
    <w:rsid w:val="00695465"/>
    <w:rsid w:val="00695FD1"/>
    <w:rsid w:val="006A0B43"/>
    <w:rsid w:val="006A3029"/>
    <w:rsid w:val="006A39A1"/>
    <w:rsid w:val="006A5539"/>
    <w:rsid w:val="006B0567"/>
    <w:rsid w:val="006B19A7"/>
    <w:rsid w:val="006B1F5C"/>
    <w:rsid w:val="006B205A"/>
    <w:rsid w:val="006B3E7D"/>
    <w:rsid w:val="006C0874"/>
    <w:rsid w:val="006C11E3"/>
    <w:rsid w:val="006C140E"/>
    <w:rsid w:val="006D0B7E"/>
    <w:rsid w:val="006E153F"/>
    <w:rsid w:val="006E3735"/>
    <w:rsid w:val="006E3C17"/>
    <w:rsid w:val="006F1641"/>
    <w:rsid w:val="006F2A96"/>
    <w:rsid w:val="006F5295"/>
    <w:rsid w:val="006F52FC"/>
    <w:rsid w:val="006F5B88"/>
    <w:rsid w:val="00701038"/>
    <w:rsid w:val="007019C1"/>
    <w:rsid w:val="00705C97"/>
    <w:rsid w:val="00707A4A"/>
    <w:rsid w:val="00707B53"/>
    <w:rsid w:val="00711D96"/>
    <w:rsid w:val="00714B61"/>
    <w:rsid w:val="00715703"/>
    <w:rsid w:val="00717846"/>
    <w:rsid w:val="0072221B"/>
    <w:rsid w:val="00722620"/>
    <w:rsid w:val="00723D5A"/>
    <w:rsid w:val="00724811"/>
    <w:rsid w:val="007272CC"/>
    <w:rsid w:val="007279E8"/>
    <w:rsid w:val="007317E0"/>
    <w:rsid w:val="0073545D"/>
    <w:rsid w:val="00735A34"/>
    <w:rsid w:val="0073634C"/>
    <w:rsid w:val="0073776E"/>
    <w:rsid w:val="0073795E"/>
    <w:rsid w:val="00741B25"/>
    <w:rsid w:val="00744BA3"/>
    <w:rsid w:val="007457C8"/>
    <w:rsid w:val="00746671"/>
    <w:rsid w:val="00746C74"/>
    <w:rsid w:val="0075065A"/>
    <w:rsid w:val="007517AC"/>
    <w:rsid w:val="00753A4F"/>
    <w:rsid w:val="007550AB"/>
    <w:rsid w:val="0075542D"/>
    <w:rsid w:val="007559CC"/>
    <w:rsid w:val="00756AB2"/>
    <w:rsid w:val="00763CF7"/>
    <w:rsid w:val="0077165D"/>
    <w:rsid w:val="00775310"/>
    <w:rsid w:val="00776D9D"/>
    <w:rsid w:val="0077743C"/>
    <w:rsid w:val="0078029A"/>
    <w:rsid w:val="00781D74"/>
    <w:rsid w:val="007828B9"/>
    <w:rsid w:val="00785239"/>
    <w:rsid w:val="00790745"/>
    <w:rsid w:val="0079266B"/>
    <w:rsid w:val="00792B46"/>
    <w:rsid w:val="00796F5D"/>
    <w:rsid w:val="00797407"/>
    <w:rsid w:val="007974CC"/>
    <w:rsid w:val="007A1D77"/>
    <w:rsid w:val="007A22A1"/>
    <w:rsid w:val="007A2537"/>
    <w:rsid w:val="007A50A9"/>
    <w:rsid w:val="007A5766"/>
    <w:rsid w:val="007A5C87"/>
    <w:rsid w:val="007A70D1"/>
    <w:rsid w:val="007A7F9C"/>
    <w:rsid w:val="007B1D2F"/>
    <w:rsid w:val="007B4E45"/>
    <w:rsid w:val="007B5197"/>
    <w:rsid w:val="007B58C0"/>
    <w:rsid w:val="007B5E32"/>
    <w:rsid w:val="007B6211"/>
    <w:rsid w:val="007C1DF0"/>
    <w:rsid w:val="007C24CB"/>
    <w:rsid w:val="007C2691"/>
    <w:rsid w:val="007C3179"/>
    <w:rsid w:val="007C34BB"/>
    <w:rsid w:val="007C430A"/>
    <w:rsid w:val="007C5854"/>
    <w:rsid w:val="007C6162"/>
    <w:rsid w:val="007C6C3A"/>
    <w:rsid w:val="007D0542"/>
    <w:rsid w:val="007D235F"/>
    <w:rsid w:val="007D2402"/>
    <w:rsid w:val="007D4E7E"/>
    <w:rsid w:val="007D71B9"/>
    <w:rsid w:val="007E3DE4"/>
    <w:rsid w:val="007E4877"/>
    <w:rsid w:val="007E4C35"/>
    <w:rsid w:val="007E7832"/>
    <w:rsid w:val="007E7AD6"/>
    <w:rsid w:val="007E7EFC"/>
    <w:rsid w:val="007F02B4"/>
    <w:rsid w:val="007F68D0"/>
    <w:rsid w:val="00800D85"/>
    <w:rsid w:val="00801E0A"/>
    <w:rsid w:val="0080213B"/>
    <w:rsid w:val="0080252D"/>
    <w:rsid w:val="008033B1"/>
    <w:rsid w:val="00804221"/>
    <w:rsid w:val="0080523E"/>
    <w:rsid w:val="00805D6B"/>
    <w:rsid w:val="00810BAB"/>
    <w:rsid w:val="00811985"/>
    <w:rsid w:val="00815BA3"/>
    <w:rsid w:val="008203C1"/>
    <w:rsid w:val="00820A50"/>
    <w:rsid w:val="00822756"/>
    <w:rsid w:val="00824412"/>
    <w:rsid w:val="008247AE"/>
    <w:rsid w:val="00825B5D"/>
    <w:rsid w:val="00825D51"/>
    <w:rsid w:val="00830042"/>
    <w:rsid w:val="00832C0C"/>
    <w:rsid w:val="00833630"/>
    <w:rsid w:val="00835178"/>
    <w:rsid w:val="0083545C"/>
    <w:rsid w:val="00837E14"/>
    <w:rsid w:val="00847D75"/>
    <w:rsid w:val="00856B33"/>
    <w:rsid w:val="008571B8"/>
    <w:rsid w:val="00866874"/>
    <w:rsid w:val="00867E7B"/>
    <w:rsid w:val="008707EE"/>
    <w:rsid w:val="0087204F"/>
    <w:rsid w:val="008720EA"/>
    <w:rsid w:val="0087363B"/>
    <w:rsid w:val="0087395E"/>
    <w:rsid w:val="00873B22"/>
    <w:rsid w:val="00874737"/>
    <w:rsid w:val="00883817"/>
    <w:rsid w:val="00883AE8"/>
    <w:rsid w:val="00884FF1"/>
    <w:rsid w:val="00893AD1"/>
    <w:rsid w:val="008949C4"/>
    <w:rsid w:val="00895C33"/>
    <w:rsid w:val="00897B18"/>
    <w:rsid w:val="008A17CE"/>
    <w:rsid w:val="008A4733"/>
    <w:rsid w:val="008A4F26"/>
    <w:rsid w:val="008A4F50"/>
    <w:rsid w:val="008A608C"/>
    <w:rsid w:val="008B2C52"/>
    <w:rsid w:val="008B4379"/>
    <w:rsid w:val="008B5454"/>
    <w:rsid w:val="008B5C0D"/>
    <w:rsid w:val="008B63E8"/>
    <w:rsid w:val="008C1164"/>
    <w:rsid w:val="008C2308"/>
    <w:rsid w:val="008C489F"/>
    <w:rsid w:val="008C5FF9"/>
    <w:rsid w:val="008D404B"/>
    <w:rsid w:val="008D458D"/>
    <w:rsid w:val="008D5810"/>
    <w:rsid w:val="008E2493"/>
    <w:rsid w:val="008E44AC"/>
    <w:rsid w:val="008E4ADC"/>
    <w:rsid w:val="008E5948"/>
    <w:rsid w:val="008E6E81"/>
    <w:rsid w:val="008E6EC3"/>
    <w:rsid w:val="008F2D14"/>
    <w:rsid w:val="008F2D3C"/>
    <w:rsid w:val="008F3178"/>
    <w:rsid w:val="008F3ECC"/>
    <w:rsid w:val="008F541D"/>
    <w:rsid w:val="008F5D57"/>
    <w:rsid w:val="009003C2"/>
    <w:rsid w:val="00900D87"/>
    <w:rsid w:val="00900DA8"/>
    <w:rsid w:val="00904BF6"/>
    <w:rsid w:val="00906B60"/>
    <w:rsid w:val="00910A93"/>
    <w:rsid w:val="00911343"/>
    <w:rsid w:val="00913338"/>
    <w:rsid w:val="00915842"/>
    <w:rsid w:val="00917962"/>
    <w:rsid w:val="00921B42"/>
    <w:rsid w:val="00921E37"/>
    <w:rsid w:val="00921FCB"/>
    <w:rsid w:val="00922596"/>
    <w:rsid w:val="00923044"/>
    <w:rsid w:val="00924A72"/>
    <w:rsid w:val="00924AC0"/>
    <w:rsid w:val="00924E84"/>
    <w:rsid w:val="0093184F"/>
    <w:rsid w:val="00931C46"/>
    <w:rsid w:val="009322D2"/>
    <w:rsid w:val="0093445B"/>
    <w:rsid w:val="00934CA8"/>
    <w:rsid w:val="009351E3"/>
    <w:rsid w:val="00942905"/>
    <w:rsid w:val="00943940"/>
    <w:rsid w:val="009472A7"/>
    <w:rsid w:val="00947908"/>
    <w:rsid w:val="00950102"/>
    <w:rsid w:val="009529CD"/>
    <w:rsid w:val="00954743"/>
    <w:rsid w:val="00961DE7"/>
    <w:rsid w:val="00962E39"/>
    <w:rsid w:val="009650CF"/>
    <w:rsid w:val="00966E8E"/>
    <w:rsid w:val="00970AC7"/>
    <w:rsid w:val="00971FA8"/>
    <w:rsid w:val="0097324A"/>
    <w:rsid w:val="0097692E"/>
    <w:rsid w:val="0098029F"/>
    <w:rsid w:val="00984489"/>
    <w:rsid w:val="009873C2"/>
    <w:rsid w:val="009879F6"/>
    <w:rsid w:val="009903CF"/>
    <w:rsid w:val="00994450"/>
    <w:rsid w:val="00994B74"/>
    <w:rsid w:val="0099651B"/>
    <w:rsid w:val="00996BE8"/>
    <w:rsid w:val="009A19A7"/>
    <w:rsid w:val="009A2AD6"/>
    <w:rsid w:val="009A388E"/>
    <w:rsid w:val="009A5090"/>
    <w:rsid w:val="009A6062"/>
    <w:rsid w:val="009A73FA"/>
    <w:rsid w:val="009B6B30"/>
    <w:rsid w:val="009B73F9"/>
    <w:rsid w:val="009C1A90"/>
    <w:rsid w:val="009C24D1"/>
    <w:rsid w:val="009C2A4E"/>
    <w:rsid w:val="009C4DA4"/>
    <w:rsid w:val="009D1B9E"/>
    <w:rsid w:val="009D4A80"/>
    <w:rsid w:val="009E2D45"/>
    <w:rsid w:val="009E3686"/>
    <w:rsid w:val="009E5611"/>
    <w:rsid w:val="009E5938"/>
    <w:rsid w:val="009E600A"/>
    <w:rsid w:val="009F1019"/>
    <w:rsid w:val="009F3D90"/>
    <w:rsid w:val="009F4D1B"/>
    <w:rsid w:val="00A0075C"/>
    <w:rsid w:val="00A01940"/>
    <w:rsid w:val="00A058EC"/>
    <w:rsid w:val="00A1184C"/>
    <w:rsid w:val="00A12153"/>
    <w:rsid w:val="00A14706"/>
    <w:rsid w:val="00A17E04"/>
    <w:rsid w:val="00A21AC9"/>
    <w:rsid w:val="00A21F5A"/>
    <w:rsid w:val="00A24A5E"/>
    <w:rsid w:val="00A2505A"/>
    <w:rsid w:val="00A2520D"/>
    <w:rsid w:val="00A2655F"/>
    <w:rsid w:val="00A3208A"/>
    <w:rsid w:val="00A33796"/>
    <w:rsid w:val="00A405A9"/>
    <w:rsid w:val="00A42134"/>
    <w:rsid w:val="00A4586C"/>
    <w:rsid w:val="00A460EC"/>
    <w:rsid w:val="00A507EF"/>
    <w:rsid w:val="00A533E8"/>
    <w:rsid w:val="00A57EEF"/>
    <w:rsid w:val="00A60388"/>
    <w:rsid w:val="00A642CC"/>
    <w:rsid w:val="00A644C3"/>
    <w:rsid w:val="00A66428"/>
    <w:rsid w:val="00A70B4B"/>
    <w:rsid w:val="00A71346"/>
    <w:rsid w:val="00A73D0E"/>
    <w:rsid w:val="00A76C3F"/>
    <w:rsid w:val="00A81AB8"/>
    <w:rsid w:val="00A83E41"/>
    <w:rsid w:val="00A869F6"/>
    <w:rsid w:val="00A86AA1"/>
    <w:rsid w:val="00A90372"/>
    <w:rsid w:val="00A90659"/>
    <w:rsid w:val="00A97A23"/>
    <w:rsid w:val="00A97FFB"/>
    <w:rsid w:val="00AA26B5"/>
    <w:rsid w:val="00AA59E8"/>
    <w:rsid w:val="00AA6BDA"/>
    <w:rsid w:val="00AA7122"/>
    <w:rsid w:val="00AB0809"/>
    <w:rsid w:val="00AB0874"/>
    <w:rsid w:val="00AB23D2"/>
    <w:rsid w:val="00AB3B15"/>
    <w:rsid w:val="00AB4917"/>
    <w:rsid w:val="00AB498F"/>
    <w:rsid w:val="00AB4D7C"/>
    <w:rsid w:val="00AB6342"/>
    <w:rsid w:val="00AB756A"/>
    <w:rsid w:val="00AC3777"/>
    <w:rsid w:val="00AC3906"/>
    <w:rsid w:val="00AC598F"/>
    <w:rsid w:val="00AC6EA6"/>
    <w:rsid w:val="00AC7438"/>
    <w:rsid w:val="00AD3612"/>
    <w:rsid w:val="00AD772B"/>
    <w:rsid w:val="00AE2D77"/>
    <w:rsid w:val="00AE45C4"/>
    <w:rsid w:val="00AE748C"/>
    <w:rsid w:val="00AE7CF9"/>
    <w:rsid w:val="00AF0223"/>
    <w:rsid w:val="00AF3817"/>
    <w:rsid w:val="00AF6972"/>
    <w:rsid w:val="00B00D62"/>
    <w:rsid w:val="00B00DFA"/>
    <w:rsid w:val="00B10278"/>
    <w:rsid w:val="00B12C45"/>
    <w:rsid w:val="00B131C9"/>
    <w:rsid w:val="00B140CD"/>
    <w:rsid w:val="00B14560"/>
    <w:rsid w:val="00B151BC"/>
    <w:rsid w:val="00B15EF7"/>
    <w:rsid w:val="00B2040D"/>
    <w:rsid w:val="00B22B03"/>
    <w:rsid w:val="00B2357E"/>
    <w:rsid w:val="00B25604"/>
    <w:rsid w:val="00B3033E"/>
    <w:rsid w:val="00B30B7E"/>
    <w:rsid w:val="00B328CC"/>
    <w:rsid w:val="00B32902"/>
    <w:rsid w:val="00B3341D"/>
    <w:rsid w:val="00B340E1"/>
    <w:rsid w:val="00B34A74"/>
    <w:rsid w:val="00B35E14"/>
    <w:rsid w:val="00B3782B"/>
    <w:rsid w:val="00B37E22"/>
    <w:rsid w:val="00B4203D"/>
    <w:rsid w:val="00B42E53"/>
    <w:rsid w:val="00B4651E"/>
    <w:rsid w:val="00B46A32"/>
    <w:rsid w:val="00B5160B"/>
    <w:rsid w:val="00B524E4"/>
    <w:rsid w:val="00B53DA8"/>
    <w:rsid w:val="00B57B0C"/>
    <w:rsid w:val="00B6277C"/>
    <w:rsid w:val="00B63A87"/>
    <w:rsid w:val="00B64137"/>
    <w:rsid w:val="00B648B2"/>
    <w:rsid w:val="00B71093"/>
    <w:rsid w:val="00B75549"/>
    <w:rsid w:val="00B76206"/>
    <w:rsid w:val="00B76CDF"/>
    <w:rsid w:val="00B7774B"/>
    <w:rsid w:val="00B77DFB"/>
    <w:rsid w:val="00B77F84"/>
    <w:rsid w:val="00B81758"/>
    <w:rsid w:val="00B81BD6"/>
    <w:rsid w:val="00B829AF"/>
    <w:rsid w:val="00B83C9D"/>
    <w:rsid w:val="00B83CED"/>
    <w:rsid w:val="00B84525"/>
    <w:rsid w:val="00B9166B"/>
    <w:rsid w:val="00B93E36"/>
    <w:rsid w:val="00B942A6"/>
    <w:rsid w:val="00B944E1"/>
    <w:rsid w:val="00B946EE"/>
    <w:rsid w:val="00B954D2"/>
    <w:rsid w:val="00B95D0F"/>
    <w:rsid w:val="00B9758C"/>
    <w:rsid w:val="00BA5C39"/>
    <w:rsid w:val="00BA7791"/>
    <w:rsid w:val="00BB0114"/>
    <w:rsid w:val="00BB1CAC"/>
    <w:rsid w:val="00BB2A41"/>
    <w:rsid w:val="00BB3896"/>
    <w:rsid w:val="00BB55D0"/>
    <w:rsid w:val="00BB645F"/>
    <w:rsid w:val="00BC0134"/>
    <w:rsid w:val="00BC0135"/>
    <w:rsid w:val="00BC3644"/>
    <w:rsid w:val="00BC388E"/>
    <w:rsid w:val="00BC530C"/>
    <w:rsid w:val="00BC5C99"/>
    <w:rsid w:val="00BC6563"/>
    <w:rsid w:val="00BD08BA"/>
    <w:rsid w:val="00BD1080"/>
    <w:rsid w:val="00BD2B63"/>
    <w:rsid w:val="00BD2EA9"/>
    <w:rsid w:val="00BD67D3"/>
    <w:rsid w:val="00BE1329"/>
    <w:rsid w:val="00BE4D09"/>
    <w:rsid w:val="00BE67AB"/>
    <w:rsid w:val="00BF2158"/>
    <w:rsid w:val="00BF3509"/>
    <w:rsid w:val="00BF7C42"/>
    <w:rsid w:val="00C04A77"/>
    <w:rsid w:val="00C05579"/>
    <w:rsid w:val="00C078FF"/>
    <w:rsid w:val="00C1055E"/>
    <w:rsid w:val="00C10601"/>
    <w:rsid w:val="00C1072B"/>
    <w:rsid w:val="00C11612"/>
    <w:rsid w:val="00C127A8"/>
    <w:rsid w:val="00C1444C"/>
    <w:rsid w:val="00C14E26"/>
    <w:rsid w:val="00C169AF"/>
    <w:rsid w:val="00C16D49"/>
    <w:rsid w:val="00C16D7A"/>
    <w:rsid w:val="00C2078C"/>
    <w:rsid w:val="00C20846"/>
    <w:rsid w:val="00C21D09"/>
    <w:rsid w:val="00C2440B"/>
    <w:rsid w:val="00C266CF"/>
    <w:rsid w:val="00C27CFF"/>
    <w:rsid w:val="00C33904"/>
    <w:rsid w:val="00C34A6F"/>
    <w:rsid w:val="00C3539A"/>
    <w:rsid w:val="00C35805"/>
    <w:rsid w:val="00C37C62"/>
    <w:rsid w:val="00C37D17"/>
    <w:rsid w:val="00C42938"/>
    <w:rsid w:val="00C42E1B"/>
    <w:rsid w:val="00C42EA6"/>
    <w:rsid w:val="00C44ABE"/>
    <w:rsid w:val="00C456B9"/>
    <w:rsid w:val="00C45DFC"/>
    <w:rsid w:val="00C47794"/>
    <w:rsid w:val="00C51062"/>
    <w:rsid w:val="00C55246"/>
    <w:rsid w:val="00C554CB"/>
    <w:rsid w:val="00C61331"/>
    <w:rsid w:val="00C61E63"/>
    <w:rsid w:val="00C631B5"/>
    <w:rsid w:val="00C638F0"/>
    <w:rsid w:val="00C64B3D"/>
    <w:rsid w:val="00C64FC8"/>
    <w:rsid w:val="00C65549"/>
    <w:rsid w:val="00C65CA6"/>
    <w:rsid w:val="00C66413"/>
    <w:rsid w:val="00C70932"/>
    <w:rsid w:val="00C72EC0"/>
    <w:rsid w:val="00C7686F"/>
    <w:rsid w:val="00C77556"/>
    <w:rsid w:val="00C81533"/>
    <w:rsid w:val="00C821F8"/>
    <w:rsid w:val="00C8258C"/>
    <w:rsid w:val="00C864B7"/>
    <w:rsid w:val="00C9228C"/>
    <w:rsid w:val="00C926D3"/>
    <w:rsid w:val="00C950DA"/>
    <w:rsid w:val="00C96436"/>
    <w:rsid w:val="00CA5FE5"/>
    <w:rsid w:val="00CB01BD"/>
    <w:rsid w:val="00CB5C80"/>
    <w:rsid w:val="00CB7570"/>
    <w:rsid w:val="00CC04BE"/>
    <w:rsid w:val="00CC2C4B"/>
    <w:rsid w:val="00CC361A"/>
    <w:rsid w:val="00CD2212"/>
    <w:rsid w:val="00CD2350"/>
    <w:rsid w:val="00CD44F0"/>
    <w:rsid w:val="00CD6CD1"/>
    <w:rsid w:val="00CD7FFE"/>
    <w:rsid w:val="00CE05BA"/>
    <w:rsid w:val="00CE1418"/>
    <w:rsid w:val="00CE1A8D"/>
    <w:rsid w:val="00CE2916"/>
    <w:rsid w:val="00CE31C1"/>
    <w:rsid w:val="00CE54B1"/>
    <w:rsid w:val="00CF056D"/>
    <w:rsid w:val="00CF4234"/>
    <w:rsid w:val="00CF4CBA"/>
    <w:rsid w:val="00D01790"/>
    <w:rsid w:val="00D01D88"/>
    <w:rsid w:val="00D02CF1"/>
    <w:rsid w:val="00D03EED"/>
    <w:rsid w:val="00D04084"/>
    <w:rsid w:val="00D04C54"/>
    <w:rsid w:val="00D1061C"/>
    <w:rsid w:val="00D10EC2"/>
    <w:rsid w:val="00D10F8C"/>
    <w:rsid w:val="00D12C59"/>
    <w:rsid w:val="00D13B97"/>
    <w:rsid w:val="00D14F21"/>
    <w:rsid w:val="00D1517B"/>
    <w:rsid w:val="00D16C49"/>
    <w:rsid w:val="00D2007B"/>
    <w:rsid w:val="00D210CD"/>
    <w:rsid w:val="00D3046C"/>
    <w:rsid w:val="00D321C3"/>
    <w:rsid w:val="00D32D1B"/>
    <w:rsid w:val="00D3304A"/>
    <w:rsid w:val="00D3346E"/>
    <w:rsid w:val="00D359A2"/>
    <w:rsid w:val="00D43F73"/>
    <w:rsid w:val="00D47BB1"/>
    <w:rsid w:val="00D47C48"/>
    <w:rsid w:val="00D47DB2"/>
    <w:rsid w:val="00D5269F"/>
    <w:rsid w:val="00D53F81"/>
    <w:rsid w:val="00D56BC6"/>
    <w:rsid w:val="00D63D08"/>
    <w:rsid w:val="00D64388"/>
    <w:rsid w:val="00D667F0"/>
    <w:rsid w:val="00D66FA7"/>
    <w:rsid w:val="00D67F7D"/>
    <w:rsid w:val="00D73A58"/>
    <w:rsid w:val="00D7529F"/>
    <w:rsid w:val="00D8056E"/>
    <w:rsid w:val="00D811F0"/>
    <w:rsid w:val="00D82BB0"/>
    <w:rsid w:val="00D82EF7"/>
    <w:rsid w:val="00D82F6A"/>
    <w:rsid w:val="00D83705"/>
    <w:rsid w:val="00D872F3"/>
    <w:rsid w:val="00D875FA"/>
    <w:rsid w:val="00D87796"/>
    <w:rsid w:val="00D940DE"/>
    <w:rsid w:val="00DA0C5F"/>
    <w:rsid w:val="00DA18AB"/>
    <w:rsid w:val="00DA2F95"/>
    <w:rsid w:val="00DA512E"/>
    <w:rsid w:val="00DA57C3"/>
    <w:rsid w:val="00DB092D"/>
    <w:rsid w:val="00DB0C9C"/>
    <w:rsid w:val="00DB1ED8"/>
    <w:rsid w:val="00DB518A"/>
    <w:rsid w:val="00DB6E6D"/>
    <w:rsid w:val="00DC111D"/>
    <w:rsid w:val="00DC3528"/>
    <w:rsid w:val="00DC4C41"/>
    <w:rsid w:val="00DC4C61"/>
    <w:rsid w:val="00DC571B"/>
    <w:rsid w:val="00DC678F"/>
    <w:rsid w:val="00DC721A"/>
    <w:rsid w:val="00DD02A7"/>
    <w:rsid w:val="00DD3065"/>
    <w:rsid w:val="00DD5901"/>
    <w:rsid w:val="00DD62A2"/>
    <w:rsid w:val="00DE22D3"/>
    <w:rsid w:val="00DE2DF3"/>
    <w:rsid w:val="00DE30EC"/>
    <w:rsid w:val="00DE3489"/>
    <w:rsid w:val="00DE5962"/>
    <w:rsid w:val="00DE5D59"/>
    <w:rsid w:val="00DE5EF2"/>
    <w:rsid w:val="00DF172F"/>
    <w:rsid w:val="00DF1D99"/>
    <w:rsid w:val="00DF4C98"/>
    <w:rsid w:val="00E051A9"/>
    <w:rsid w:val="00E05EDC"/>
    <w:rsid w:val="00E05FF9"/>
    <w:rsid w:val="00E06AF9"/>
    <w:rsid w:val="00E06AFC"/>
    <w:rsid w:val="00E10CF9"/>
    <w:rsid w:val="00E110F9"/>
    <w:rsid w:val="00E13D11"/>
    <w:rsid w:val="00E13F5A"/>
    <w:rsid w:val="00E146F3"/>
    <w:rsid w:val="00E16E12"/>
    <w:rsid w:val="00E17C0D"/>
    <w:rsid w:val="00E20377"/>
    <w:rsid w:val="00E2515A"/>
    <w:rsid w:val="00E30E78"/>
    <w:rsid w:val="00E311F3"/>
    <w:rsid w:val="00E32751"/>
    <w:rsid w:val="00E350A1"/>
    <w:rsid w:val="00E353C8"/>
    <w:rsid w:val="00E3583D"/>
    <w:rsid w:val="00E35923"/>
    <w:rsid w:val="00E35EE6"/>
    <w:rsid w:val="00E415FE"/>
    <w:rsid w:val="00E41D1D"/>
    <w:rsid w:val="00E42AD8"/>
    <w:rsid w:val="00E46B53"/>
    <w:rsid w:val="00E4768C"/>
    <w:rsid w:val="00E47BAB"/>
    <w:rsid w:val="00E53C71"/>
    <w:rsid w:val="00E6128F"/>
    <w:rsid w:val="00E6386F"/>
    <w:rsid w:val="00E646FD"/>
    <w:rsid w:val="00E6666C"/>
    <w:rsid w:val="00E70C46"/>
    <w:rsid w:val="00E744F3"/>
    <w:rsid w:val="00E77466"/>
    <w:rsid w:val="00E81083"/>
    <w:rsid w:val="00E82B0D"/>
    <w:rsid w:val="00E8323F"/>
    <w:rsid w:val="00E90172"/>
    <w:rsid w:val="00E907F4"/>
    <w:rsid w:val="00E911F3"/>
    <w:rsid w:val="00E91EBB"/>
    <w:rsid w:val="00E930A7"/>
    <w:rsid w:val="00E93C19"/>
    <w:rsid w:val="00E93E1F"/>
    <w:rsid w:val="00E95A21"/>
    <w:rsid w:val="00E96D68"/>
    <w:rsid w:val="00E972B2"/>
    <w:rsid w:val="00EA0291"/>
    <w:rsid w:val="00EA382E"/>
    <w:rsid w:val="00EA5279"/>
    <w:rsid w:val="00EA5ED7"/>
    <w:rsid w:val="00EB0631"/>
    <w:rsid w:val="00EB1B9B"/>
    <w:rsid w:val="00EB23BA"/>
    <w:rsid w:val="00EB313A"/>
    <w:rsid w:val="00EB366C"/>
    <w:rsid w:val="00EB5069"/>
    <w:rsid w:val="00EB6446"/>
    <w:rsid w:val="00EB644B"/>
    <w:rsid w:val="00EB7C29"/>
    <w:rsid w:val="00EC16FE"/>
    <w:rsid w:val="00EC73FB"/>
    <w:rsid w:val="00ED0035"/>
    <w:rsid w:val="00ED00AC"/>
    <w:rsid w:val="00ED483B"/>
    <w:rsid w:val="00ED6DDB"/>
    <w:rsid w:val="00ED6E73"/>
    <w:rsid w:val="00ED73A5"/>
    <w:rsid w:val="00EE0381"/>
    <w:rsid w:val="00EE359D"/>
    <w:rsid w:val="00EE4986"/>
    <w:rsid w:val="00EE566F"/>
    <w:rsid w:val="00EF22F1"/>
    <w:rsid w:val="00EF715C"/>
    <w:rsid w:val="00EF73CB"/>
    <w:rsid w:val="00F0016B"/>
    <w:rsid w:val="00F02BEE"/>
    <w:rsid w:val="00F04701"/>
    <w:rsid w:val="00F04EA3"/>
    <w:rsid w:val="00F050F5"/>
    <w:rsid w:val="00F06F0D"/>
    <w:rsid w:val="00F10E7C"/>
    <w:rsid w:val="00F12B27"/>
    <w:rsid w:val="00F1463D"/>
    <w:rsid w:val="00F2000F"/>
    <w:rsid w:val="00F3196A"/>
    <w:rsid w:val="00F32118"/>
    <w:rsid w:val="00F321F2"/>
    <w:rsid w:val="00F32D60"/>
    <w:rsid w:val="00F34016"/>
    <w:rsid w:val="00F34CF7"/>
    <w:rsid w:val="00F4165C"/>
    <w:rsid w:val="00F428A3"/>
    <w:rsid w:val="00F42EC9"/>
    <w:rsid w:val="00F42F4F"/>
    <w:rsid w:val="00F45086"/>
    <w:rsid w:val="00F53BD9"/>
    <w:rsid w:val="00F53CC8"/>
    <w:rsid w:val="00F561BC"/>
    <w:rsid w:val="00F56775"/>
    <w:rsid w:val="00F60D72"/>
    <w:rsid w:val="00F630EB"/>
    <w:rsid w:val="00F6635E"/>
    <w:rsid w:val="00F66732"/>
    <w:rsid w:val="00F679F2"/>
    <w:rsid w:val="00F7235B"/>
    <w:rsid w:val="00F76F9D"/>
    <w:rsid w:val="00F805B7"/>
    <w:rsid w:val="00F823FD"/>
    <w:rsid w:val="00F82AA7"/>
    <w:rsid w:val="00F93378"/>
    <w:rsid w:val="00F9436D"/>
    <w:rsid w:val="00F95A94"/>
    <w:rsid w:val="00FA0821"/>
    <w:rsid w:val="00FA1EB4"/>
    <w:rsid w:val="00FA22B5"/>
    <w:rsid w:val="00FA29A8"/>
    <w:rsid w:val="00FA4514"/>
    <w:rsid w:val="00FA5559"/>
    <w:rsid w:val="00FA615C"/>
    <w:rsid w:val="00FB221C"/>
    <w:rsid w:val="00FB2402"/>
    <w:rsid w:val="00FB27CE"/>
    <w:rsid w:val="00FB439B"/>
    <w:rsid w:val="00FC02E9"/>
    <w:rsid w:val="00FC2204"/>
    <w:rsid w:val="00FC369F"/>
    <w:rsid w:val="00FC55C6"/>
    <w:rsid w:val="00FC643A"/>
    <w:rsid w:val="00FD14A1"/>
    <w:rsid w:val="00FD40D2"/>
    <w:rsid w:val="00FD6842"/>
    <w:rsid w:val="00FE07B5"/>
    <w:rsid w:val="00FE3A55"/>
    <w:rsid w:val="00FE5119"/>
    <w:rsid w:val="00FE5A3E"/>
    <w:rsid w:val="00FF0584"/>
    <w:rsid w:val="00FF0C09"/>
    <w:rsid w:val="00FF55D9"/>
    <w:rsid w:val="00FF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284E0"/>
  <w15:chartTrackingRefBased/>
  <w15:docId w15:val="{77B6D384-B6FE-4D6C-AE2E-64ED537B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1A0C"/>
    <w:pPr>
      <w:widowControl w:val="0"/>
      <w:jc w:val="both"/>
    </w:pPr>
  </w:style>
  <w:style w:type="paragraph" w:styleId="1">
    <w:name w:val="heading 1"/>
    <w:basedOn w:val="a"/>
    <w:next w:val="a"/>
    <w:link w:val="10"/>
    <w:qFormat/>
    <w:rsid w:val="00220622"/>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220622"/>
    <w:pPr>
      <w:spacing w:before="180"/>
      <w:outlineLvl w:val="1"/>
    </w:pPr>
    <w:rPr>
      <w:sz w:val="32"/>
      <w:lang w:val="zh-CN"/>
    </w:rPr>
  </w:style>
  <w:style w:type="paragraph" w:styleId="3">
    <w:name w:val="heading 3"/>
    <w:basedOn w:val="a"/>
    <w:next w:val="a"/>
    <w:link w:val="30"/>
    <w:unhideWhenUsed/>
    <w:qFormat/>
    <w:rsid w:val="00220622"/>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345F2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6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0622"/>
    <w:rPr>
      <w:sz w:val="18"/>
      <w:szCs w:val="18"/>
    </w:rPr>
  </w:style>
  <w:style w:type="paragraph" w:styleId="a5">
    <w:name w:val="footer"/>
    <w:basedOn w:val="a"/>
    <w:link w:val="a6"/>
    <w:uiPriority w:val="99"/>
    <w:unhideWhenUsed/>
    <w:rsid w:val="00220622"/>
    <w:pPr>
      <w:tabs>
        <w:tab w:val="center" w:pos="4153"/>
        <w:tab w:val="right" w:pos="8306"/>
      </w:tabs>
      <w:snapToGrid w:val="0"/>
      <w:jc w:val="left"/>
    </w:pPr>
    <w:rPr>
      <w:sz w:val="18"/>
      <w:szCs w:val="18"/>
    </w:rPr>
  </w:style>
  <w:style w:type="character" w:customStyle="1" w:styleId="a6">
    <w:name w:val="页脚 字符"/>
    <w:basedOn w:val="a0"/>
    <w:link w:val="a5"/>
    <w:uiPriority w:val="99"/>
    <w:rsid w:val="00220622"/>
    <w:rPr>
      <w:sz w:val="18"/>
      <w:szCs w:val="18"/>
    </w:rPr>
  </w:style>
  <w:style w:type="character" w:customStyle="1" w:styleId="10">
    <w:name w:val="标题 1 字符"/>
    <w:basedOn w:val="a0"/>
    <w:link w:val="1"/>
    <w:rsid w:val="00220622"/>
    <w:rPr>
      <w:rFonts w:ascii="Arial" w:eastAsia="宋体" w:hAnsi="Arial" w:cs="Arial"/>
      <w:b/>
      <w:bCs/>
      <w:kern w:val="32"/>
      <w:sz w:val="28"/>
      <w:szCs w:val="32"/>
    </w:rPr>
  </w:style>
  <w:style w:type="character" w:customStyle="1" w:styleId="20">
    <w:name w:val="标题 2 字符"/>
    <w:basedOn w:val="a0"/>
    <w:link w:val="2"/>
    <w:rsid w:val="00220622"/>
    <w:rPr>
      <w:rFonts w:ascii="Arial" w:eastAsia="宋体" w:hAnsi="Arial" w:cs="Arial"/>
      <w:b/>
      <w:bCs/>
      <w:kern w:val="32"/>
      <w:sz w:val="32"/>
      <w:szCs w:val="32"/>
      <w:lang w:val="zh-CN"/>
    </w:rPr>
  </w:style>
  <w:style w:type="character" w:customStyle="1" w:styleId="30">
    <w:name w:val="标题 3 字符"/>
    <w:basedOn w:val="a0"/>
    <w:link w:val="3"/>
    <w:rsid w:val="00220622"/>
    <w:rPr>
      <w:b/>
      <w:bCs/>
      <w:sz w:val="32"/>
      <w:szCs w:val="32"/>
    </w:rPr>
  </w:style>
  <w:style w:type="paragraph" w:customStyle="1" w:styleId="references">
    <w:name w:val="references"/>
    <w:qFormat/>
    <w:rsid w:val="00220622"/>
    <w:pPr>
      <w:jc w:val="both"/>
    </w:pPr>
    <w:rPr>
      <w:rFonts w:ascii="Times New Roman" w:hAnsi="Times New Roman" w:cs="Times New Roman"/>
      <w:noProof/>
      <w:kern w:val="0"/>
      <w:sz w:val="20"/>
      <w:szCs w:val="16"/>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목록 단락,列,P"/>
    <w:basedOn w:val="a"/>
    <w:link w:val="a8"/>
    <w:uiPriority w:val="34"/>
    <w:qFormat/>
    <w:rsid w:val="00220622"/>
    <w:pPr>
      <w:ind w:firstLineChars="200" w:firstLine="420"/>
    </w:pPr>
  </w:style>
  <w:style w:type="character" w:customStyle="1" w:styleId="a8">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7"/>
    <w:uiPriority w:val="34"/>
    <w:qFormat/>
    <w:rsid w:val="00220622"/>
  </w:style>
  <w:style w:type="paragraph" w:customStyle="1" w:styleId="Doc-text2">
    <w:name w:val="Doc-text2"/>
    <w:basedOn w:val="a"/>
    <w:link w:val="Doc-text2Char"/>
    <w:qFormat/>
    <w:rsid w:val="00970AC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70AC7"/>
    <w:rPr>
      <w:rFonts w:ascii="Arial" w:eastAsia="MS Mincho" w:hAnsi="Arial" w:cs="Times New Roman"/>
      <w:kern w:val="0"/>
      <w:sz w:val="20"/>
      <w:szCs w:val="24"/>
      <w:lang w:val="en-GB" w:eastAsia="en-GB"/>
    </w:rPr>
  </w:style>
  <w:style w:type="paragraph" w:styleId="a9">
    <w:name w:val="Balloon Text"/>
    <w:basedOn w:val="a"/>
    <w:link w:val="aa"/>
    <w:uiPriority w:val="99"/>
    <w:semiHidden/>
    <w:unhideWhenUsed/>
    <w:rsid w:val="003A52CD"/>
    <w:rPr>
      <w:sz w:val="18"/>
      <w:szCs w:val="18"/>
    </w:rPr>
  </w:style>
  <w:style w:type="character" w:customStyle="1" w:styleId="aa">
    <w:name w:val="批注框文本 字符"/>
    <w:basedOn w:val="a0"/>
    <w:link w:val="a9"/>
    <w:uiPriority w:val="99"/>
    <w:semiHidden/>
    <w:rsid w:val="003A52CD"/>
    <w:rPr>
      <w:sz w:val="18"/>
      <w:szCs w:val="18"/>
    </w:rPr>
  </w:style>
  <w:style w:type="table" w:styleId="ab">
    <w:name w:val="Table Grid"/>
    <w:basedOn w:val="a1"/>
    <w:uiPriority w:val="39"/>
    <w:rsid w:val="009E5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CD7FFE"/>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locked/>
    <w:rsid w:val="00CD7FFE"/>
    <w:rPr>
      <w:rFonts w:ascii="Times New Roman" w:eastAsia="Times New Roman" w:hAnsi="Times New Roman" w:cs="Times New Roman"/>
      <w:color w:val="FF0000"/>
      <w:kern w:val="0"/>
      <w:sz w:val="20"/>
      <w:szCs w:val="20"/>
      <w:lang w:val="en-GB" w:eastAsia="ja-JP"/>
    </w:rPr>
  </w:style>
  <w:style w:type="character" w:styleId="ac">
    <w:name w:val="annotation reference"/>
    <w:qFormat/>
    <w:rsid w:val="00CD7FFE"/>
    <w:rPr>
      <w:sz w:val="16"/>
      <w:szCs w:val="16"/>
    </w:rPr>
  </w:style>
  <w:style w:type="paragraph" w:styleId="ad">
    <w:name w:val="annotation text"/>
    <w:basedOn w:val="a"/>
    <w:link w:val="ae"/>
    <w:qFormat/>
    <w:rsid w:val="00CD7FF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character" w:customStyle="1" w:styleId="ae">
    <w:name w:val="批注文字 字符"/>
    <w:basedOn w:val="a0"/>
    <w:link w:val="ad"/>
    <w:qFormat/>
    <w:rsid w:val="00CD7FFE"/>
    <w:rPr>
      <w:rFonts w:ascii="Times New Roman" w:eastAsia="Times New Roman" w:hAnsi="Times New Roman" w:cs="Times New Roman"/>
      <w:kern w:val="0"/>
      <w:sz w:val="20"/>
      <w:szCs w:val="20"/>
      <w:lang w:val="en-GB" w:eastAsia="ja-JP"/>
    </w:rPr>
  </w:style>
  <w:style w:type="paragraph" w:styleId="af">
    <w:name w:val="annotation subject"/>
    <w:basedOn w:val="ad"/>
    <w:next w:val="ad"/>
    <w:link w:val="af0"/>
    <w:uiPriority w:val="99"/>
    <w:semiHidden/>
    <w:unhideWhenUsed/>
    <w:rsid w:val="00496D8D"/>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af0">
    <w:name w:val="批注主题 字符"/>
    <w:basedOn w:val="ae"/>
    <w:link w:val="af"/>
    <w:uiPriority w:val="99"/>
    <w:semiHidden/>
    <w:rsid w:val="00496D8D"/>
    <w:rPr>
      <w:rFonts w:ascii="Times New Roman" w:eastAsia="Times New Roman" w:hAnsi="Times New Roman" w:cs="Times New Roman"/>
      <w:b/>
      <w:bCs/>
      <w:kern w:val="0"/>
      <w:sz w:val="20"/>
      <w:szCs w:val="20"/>
      <w:lang w:val="en-GB" w:eastAsia="ja-JP"/>
    </w:rPr>
  </w:style>
  <w:style w:type="paragraph" w:styleId="af1">
    <w:name w:val="Revision"/>
    <w:hidden/>
    <w:uiPriority w:val="99"/>
    <w:semiHidden/>
    <w:rsid w:val="00496D8D"/>
  </w:style>
  <w:style w:type="character" w:customStyle="1" w:styleId="TALCar">
    <w:name w:val="TAL Car"/>
    <w:link w:val="TAL"/>
    <w:qFormat/>
    <w:locked/>
    <w:rsid w:val="00942905"/>
    <w:rPr>
      <w:rFonts w:ascii="Arial" w:eastAsia="Times New Roman" w:hAnsi="Arial" w:cs="Arial"/>
      <w:sz w:val="18"/>
      <w:lang w:val="en-GB" w:eastAsia="ja-JP"/>
    </w:rPr>
  </w:style>
  <w:style w:type="paragraph" w:customStyle="1" w:styleId="TAL">
    <w:name w:val="TAL"/>
    <w:basedOn w:val="a"/>
    <w:link w:val="TALCar"/>
    <w:rsid w:val="00942905"/>
    <w:pPr>
      <w:keepNext/>
      <w:keepLines/>
      <w:widowControl/>
      <w:overflowPunct w:val="0"/>
      <w:autoSpaceDE w:val="0"/>
      <w:autoSpaceDN w:val="0"/>
      <w:adjustRightInd w:val="0"/>
      <w:jc w:val="left"/>
    </w:pPr>
    <w:rPr>
      <w:rFonts w:ascii="Arial" w:eastAsia="Times New Roman" w:hAnsi="Arial" w:cs="Arial"/>
      <w:sz w:val="18"/>
      <w:lang w:val="en-GB" w:eastAsia="ja-JP"/>
    </w:rPr>
  </w:style>
  <w:style w:type="character" w:customStyle="1" w:styleId="40">
    <w:name w:val="标题 4 字符"/>
    <w:basedOn w:val="a0"/>
    <w:link w:val="4"/>
    <w:uiPriority w:val="9"/>
    <w:rsid w:val="00345F2F"/>
    <w:rPr>
      <w:rFonts w:asciiTheme="majorHAnsi" w:eastAsiaTheme="majorEastAsia" w:hAnsiTheme="majorHAnsi" w:cstheme="majorBidi"/>
      <w:b/>
      <w:bCs/>
      <w:sz w:val="28"/>
      <w:szCs w:val="28"/>
    </w:rPr>
  </w:style>
  <w:style w:type="paragraph" w:customStyle="1" w:styleId="B1">
    <w:name w:val="B1"/>
    <w:basedOn w:val="af2"/>
    <w:link w:val="B1Char"/>
    <w:qFormat/>
    <w:rsid w:val="00B00D6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00D6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B00D62"/>
    <w:pPr>
      <w:ind w:left="200" w:hangingChars="200" w:hanging="200"/>
      <w:contextualSpacing/>
    </w:pPr>
  </w:style>
  <w:style w:type="paragraph" w:customStyle="1" w:styleId="3GPPAgreements">
    <w:name w:val="3GPP Agreements"/>
    <w:basedOn w:val="a"/>
    <w:link w:val="3GPPAgreementsChar"/>
    <w:qFormat/>
    <w:rsid w:val="00F2000F"/>
    <w:pPr>
      <w:widowControl/>
      <w:numPr>
        <w:numId w:val="39"/>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F2000F"/>
    <w:rPr>
      <w:rFonts w:ascii="Times New Roman" w:eastAsia="宋体" w:hAnsi="Times New Roman" w:cs="Times New Roman"/>
      <w:kern w:val="0"/>
      <w:sz w:val="22"/>
      <w:lang w:eastAsia="en-US"/>
    </w:rPr>
  </w:style>
  <w:style w:type="character" w:customStyle="1" w:styleId="B1Char1">
    <w:name w:val="B1 Char1"/>
    <w:autoRedefine/>
    <w:qFormat/>
    <w:locked/>
    <w:rsid w:val="00EB23BA"/>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2948">
      <w:bodyDiv w:val="1"/>
      <w:marLeft w:val="0"/>
      <w:marRight w:val="0"/>
      <w:marTop w:val="0"/>
      <w:marBottom w:val="0"/>
      <w:divBdr>
        <w:top w:val="none" w:sz="0" w:space="0" w:color="auto"/>
        <w:left w:val="none" w:sz="0" w:space="0" w:color="auto"/>
        <w:bottom w:val="none" w:sz="0" w:space="0" w:color="auto"/>
        <w:right w:val="none" w:sz="0" w:space="0" w:color="auto"/>
      </w:divBdr>
    </w:div>
    <w:div w:id="373576501">
      <w:bodyDiv w:val="1"/>
      <w:marLeft w:val="0"/>
      <w:marRight w:val="0"/>
      <w:marTop w:val="0"/>
      <w:marBottom w:val="0"/>
      <w:divBdr>
        <w:top w:val="none" w:sz="0" w:space="0" w:color="auto"/>
        <w:left w:val="none" w:sz="0" w:space="0" w:color="auto"/>
        <w:bottom w:val="none" w:sz="0" w:space="0" w:color="auto"/>
        <w:right w:val="none" w:sz="0" w:space="0" w:color="auto"/>
      </w:divBdr>
    </w:div>
    <w:div w:id="506821618">
      <w:bodyDiv w:val="1"/>
      <w:marLeft w:val="0"/>
      <w:marRight w:val="0"/>
      <w:marTop w:val="0"/>
      <w:marBottom w:val="0"/>
      <w:divBdr>
        <w:top w:val="none" w:sz="0" w:space="0" w:color="auto"/>
        <w:left w:val="none" w:sz="0" w:space="0" w:color="auto"/>
        <w:bottom w:val="none" w:sz="0" w:space="0" w:color="auto"/>
        <w:right w:val="none" w:sz="0" w:space="0" w:color="auto"/>
      </w:divBdr>
    </w:div>
    <w:div w:id="706298782">
      <w:bodyDiv w:val="1"/>
      <w:marLeft w:val="0"/>
      <w:marRight w:val="0"/>
      <w:marTop w:val="0"/>
      <w:marBottom w:val="0"/>
      <w:divBdr>
        <w:top w:val="none" w:sz="0" w:space="0" w:color="auto"/>
        <w:left w:val="none" w:sz="0" w:space="0" w:color="auto"/>
        <w:bottom w:val="none" w:sz="0" w:space="0" w:color="auto"/>
        <w:right w:val="none" w:sz="0" w:space="0" w:color="auto"/>
      </w:divBdr>
    </w:div>
    <w:div w:id="776679829">
      <w:bodyDiv w:val="1"/>
      <w:marLeft w:val="0"/>
      <w:marRight w:val="0"/>
      <w:marTop w:val="0"/>
      <w:marBottom w:val="0"/>
      <w:divBdr>
        <w:top w:val="none" w:sz="0" w:space="0" w:color="auto"/>
        <w:left w:val="none" w:sz="0" w:space="0" w:color="auto"/>
        <w:bottom w:val="none" w:sz="0" w:space="0" w:color="auto"/>
        <w:right w:val="none" w:sz="0" w:space="0" w:color="auto"/>
      </w:divBdr>
    </w:div>
    <w:div w:id="1107847967">
      <w:bodyDiv w:val="1"/>
      <w:marLeft w:val="0"/>
      <w:marRight w:val="0"/>
      <w:marTop w:val="0"/>
      <w:marBottom w:val="0"/>
      <w:divBdr>
        <w:top w:val="none" w:sz="0" w:space="0" w:color="auto"/>
        <w:left w:val="none" w:sz="0" w:space="0" w:color="auto"/>
        <w:bottom w:val="none" w:sz="0" w:space="0" w:color="auto"/>
        <w:right w:val="none" w:sz="0" w:space="0" w:color="auto"/>
      </w:divBdr>
    </w:div>
    <w:div w:id="1166819578">
      <w:bodyDiv w:val="1"/>
      <w:marLeft w:val="0"/>
      <w:marRight w:val="0"/>
      <w:marTop w:val="0"/>
      <w:marBottom w:val="0"/>
      <w:divBdr>
        <w:top w:val="none" w:sz="0" w:space="0" w:color="auto"/>
        <w:left w:val="none" w:sz="0" w:space="0" w:color="auto"/>
        <w:bottom w:val="none" w:sz="0" w:space="0" w:color="auto"/>
        <w:right w:val="none" w:sz="0" w:space="0" w:color="auto"/>
      </w:divBdr>
    </w:div>
    <w:div w:id="1167210561">
      <w:bodyDiv w:val="1"/>
      <w:marLeft w:val="0"/>
      <w:marRight w:val="0"/>
      <w:marTop w:val="0"/>
      <w:marBottom w:val="0"/>
      <w:divBdr>
        <w:top w:val="none" w:sz="0" w:space="0" w:color="auto"/>
        <w:left w:val="none" w:sz="0" w:space="0" w:color="auto"/>
        <w:bottom w:val="none" w:sz="0" w:space="0" w:color="auto"/>
        <w:right w:val="none" w:sz="0" w:space="0" w:color="auto"/>
      </w:divBdr>
    </w:div>
    <w:div w:id="1186138670">
      <w:bodyDiv w:val="1"/>
      <w:marLeft w:val="0"/>
      <w:marRight w:val="0"/>
      <w:marTop w:val="0"/>
      <w:marBottom w:val="0"/>
      <w:divBdr>
        <w:top w:val="none" w:sz="0" w:space="0" w:color="auto"/>
        <w:left w:val="none" w:sz="0" w:space="0" w:color="auto"/>
        <w:bottom w:val="none" w:sz="0" w:space="0" w:color="auto"/>
        <w:right w:val="none" w:sz="0" w:space="0" w:color="auto"/>
      </w:divBdr>
    </w:div>
    <w:div w:id="1475877906">
      <w:bodyDiv w:val="1"/>
      <w:marLeft w:val="0"/>
      <w:marRight w:val="0"/>
      <w:marTop w:val="0"/>
      <w:marBottom w:val="0"/>
      <w:divBdr>
        <w:top w:val="none" w:sz="0" w:space="0" w:color="auto"/>
        <w:left w:val="none" w:sz="0" w:space="0" w:color="auto"/>
        <w:bottom w:val="none" w:sz="0" w:space="0" w:color="auto"/>
        <w:right w:val="none" w:sz="0" w:space="0" w:color="auto"/>
      </w:divBdr>
    </w:div>
    <w:div w:id="1556772683">
      <w:bodyDiv w:val="1"/>
      <w:marLeft w:val="0"/>
      <w:marRight w:val="0"/>
      <w:marTop w:val="0"/>
      <w:marBottom w:val="0"/>
      <w:divBdr>
        <w:top w:val="none" w:sz="0" w:space="0" w:color="auto"/>
        <w:left w:val="none" w:sz="0" w:space="0" w:color="auto"/>
        <w:bottom w:val="none" w:sz="0" w:space="0" w:color="auto"/>
        <w:right w:val="none" w:sz="0" w:space="0" w:color="auto"/>
      </w:divBdr>
    </w:div>
    <w:div w:id="158449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3CC43-BC9F-4118-9E13-EB70795A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6</Pages>
  <Words>2168</Words>
  <Characters>12361</Characters>
  <Application>Microsoft Office Word</Application>
  <DocSecurity>0</DocSecurity>
  <Lines>103</Lines>
  <Paragraphs>28</Paragraphs>
  <ScaleCrop>false</ScaleCrop>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(Xiang Pan)</cp:lastModifiedBy>
  <cp:revision>247</cp:revision>
  <dcterms:created xsi:type="dcterms:W3CDTF">2023-10-31T10:34:00Z</dcterms:created>
  <dcterms:modified xsi:type="dcterms:W3CDTF">2024-02-19T11:43:00Z</dcterms:modified>
</cp:coreProperties>
</file>